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F45AC" w14:textId="24B872DF" w:rsidR="007B2861" w:rsidRPr="007B2861" w:rsidRDefault="007B2861" w:rsidP="007B2861">
      <w:pPr>
        <w:tabs>
          <w:tab w:val="left" w:pos="1701"/>
          <w:tab w:val="right" w:pos="9639"/>
        </w:tabs>
        <w:spacing w:after="60" w:line="259" w:lineRule="auto"/>
        <w:jc w:val="both"/>
        <w:rPr>
          <w:rFonts w:ascii="Arial" w:eastAsia="Calibri" w:hAnsi="Arial" w:cs="Arial"/>
          <w:b/>
          <w:sz w:val="24"/>
          <w:szCs w:val="22"/>
          <w:lang w:val="en-US" w:eastAsia="zh-CN"/>
        </w:rPr>
      </w:pPr>
      <w:bookmarkStart w:id="0" w:name="_Toc193024528"/>
      <w:r w:rsidRPr="007B2861">
        <w:rPr>
          <w:rFonts w:ascii="Arial" w:eastAsia="Calibri" w:hAnsi="Arial" w:cs="Arial"/>
          <w:b/>
          <w:sz w:val="24"/>
          <w:szCs w:val="22"/>
          <w:lang w:val="en-US" w:eastAsia="zh-CN"/>
        </w:rPr>
        <w:t>3GPP TSG-RAN WG3 Meeting #129</w:t>
      </w:r>
      <w:r w:rsidRPr="007B2861">
        <w:rPr>
          <w:rFonts w:ascii="Arial" w:eastAsia="Calibri" w:hAnsi="Arial" w:cs="Arial"/>
          <w:b/>
          <w:sz w:val="24"/>
          <w:szCs w:val="22"/>
          <w:lang w:val="en-US" w:eastAsia="zh-CN"/>
        </w:rPr>
        <w:tab/>
      </w:r>
      <w:r w:rsidR="005236C3" w:rsidRPr="005236C3">
        <w:rPr>
          <w:rFonts w:ascii="Arial" w:eastAsia="Calibri" w:hAnsi="Arial" w:cs="Arial"/>
          <w:b/>
          <w:bCs/>
          <w:sz w:val="24"/>
          <w:szCs w:val="22"/>
          <w:lang w:eastAsia="zh-CN"/>
        </w:rPr>
        <w:t>R3-255</w:t>
      </w:r>
      <w:r w:rsidR="00B01423">
        <w:rPr>
          <w:rFonts w:ascii="Arial" w:eastAsia="Calibri" w:hAnsi="Arial" w:cs="Arial"/>
          <w:b/>
          <w:bCs/>
          <w:sz w:val="24"/>
          <w:szCs w:val="22"/>
          <w:lang w:eastAsia="zh-CN"/>
        </w:rPr>
        <w:t>933</w:t>
      </w:r>
    </w:p>
    <w:p w14:paraId="2C06BBCD" w14:textId="157FB2E7" w:rsidR="00B75BED" w:rsidRPr="00191236" w:rsidRDefault="007B2861" w:rsidP="007B2861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Arial" w:eastAsia="Calibri" w:hAnsi="Arial" w:cs="Arial"/>
          <w:b/>
          <w:sz w:val="24"/>
          <w:szCs w:val="22"/>
          <w:lang w:val="en-US" w:eastAsia="zh-CN"/>
        </w:rPr>
      </w:pPr>
      <w:r w:rsidRPr="007B2861">
        <w:rPr>
          <w:rFonts w:ascii="Arial" w:eastAsia="Calibri" w:hAnsi="Arial" w:cs="Arial"/>
          <w:b/>
          <w:sz w:val="24"/>
          <w:szCs w:val="22"/>
          <w:lang w:val="en-US" w:eastAsia="zh-CN"/>
        </w:rPr>
        <w:t>Bengaluru, India, August 25</w:t>
      </w:r>
      <w:r w:rsidRPr="007B2861">
        <w:rPr>
          <w:rFonts w:ascii="Arial" w:eastAsia="Calibri" w:hAnsi="Arial" w:cs="Arial"/>
          <w:b/>
          <w:sz w:val="24"/>
          <w:szCs w:val="22"/>
          <w:vertAlign w:val="superscript"/>
          <w:lang w:val="en-US" w:eastAsia="zh-CN"/>
        </w:rPr>
        <w:t>th</w:t>
      </w:r>
      <w:r w:rsidRPr="007B2861">
        <w:rPr>
          <w:rFonts w:ascii="Arial" w:eastAsia="Calibri" w:hAnsi="Arial" w:cs="Arial"/>
          <w:b/>
          <w:sz w:val="24"/>
          <w:szCs w:val="22"/>
          <w:lang w:val="en-US" w:eastAsia="zh-CN"/>
        </w:rPr>
        <w:t>–29</w:t>
      </w:r>
      <w:r w:rsidRPr="007B2861">
        <w:rPr>
          <w:rFonts w:ascii="Arial" w:eastAsia="Calibri" w:hAnsi="Arial" w:cs="Arial"/>
          <w:b/>
          <w:sz w:val="24"/>
          <w:szCs w:val="22"/>
          <w:vertAlign w:val="superscript"/>
          <w:lang w:val="en-US" w:eastAsia="zh-CN"/>
        </w:rPr>
        <w:t>th</w:t>
      </w:r>
      <w:r w:rsidRPr="007B2861">
        <w:rPr>
          <w:rFonts w:ascii="Arial" w:eastAsia="Calibri" w:hAnsi="Arial" w:cs="Arial"/>
          <w:b/>
          <w:sz w:val="24"/>
          <w:szCs w:val="22"/>
          <w:lang w:val="en-US" w:eastAsia="zh-CN"/>
        </w:rPr>
        <w:t>, 2025</w:t>
      </w:r>
    </w:p>
    <w:p w14:paraId="10C22D09" w14:textId="5FA5046D" w:rsidR="00995646" w:rsidRPr="00736915" w:rsidRDefault="00B75BED" w:rsidP="00B75BED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4854C4">
        <w:rPr>
          <w:rFonts w:ascii="Arial" w:hAnsi="Arial" w:cs="Arial"/>
          <w:b/>
          <w:bCs/>
          <w:noProof/>
          <w:sz w:val="24"/>
          <w:szCs w:val="24"/>
          <w:lang w:val="en-US"/>
        </w:rPr>
        <w:t>Title</w:t>
      </w:r>
      <w:r w:rsidR="009C4A30" w:rsidRPr="00736915">
        <w:rPr>
          <w:rFonts w:ascii="Arial" w:hAnsi="Arial" w:cs="Arial"/>
          <w:b/>
          <w:bCs/>
          <w:noProof/>
          <w:sz w:val="24"/>
          <w:szCs w:val="24"/>
        </w:rPr>
        <w:t>:</w:t>
      </w:r>
      <w:r w:rsidR="00643285" w:rsidRPr="00736915">
        <w:rPr>
          <w:rFonts w:ascii="Arial" w:hAnsi="Arial"/>
          <w:noProof/>
          <w:sz w:val="24"/>
        </w:rPr>
        <w:tab/>
      </w:r>
      <w:r w:rsidR="007C29C0" w:rsidRPr="00736915">
        <w:rPr>
          <w:rFonts w:ascii="Arial" w:hAnsi="Arial"/>
          <w:noProof/>
          <w:sz w:val="24"/>
        </w:rPr>
        <w:t xml:space="preserve">(TP to </w:t>
      </w:r>
      <w:r w:rsidR="00395E46" w:rsidRPr="00736915">
        <w:rPr>
          <w:rFonts w:ascii="Arial" w:hAnsi="Arial"/>
          <w:noProof/>
          <w:sz w:val="24"/>
        </w:rPr>
        <w:t>TS</w:t>
      </w:r>
      <w:r w:rsidR="00F00628">
        <w:rPr>
          <w:rFonts w:ascii="Arial" w:hAnsi="Arial"/>
          <w:noProof/>
          <w:sz w:val="24"/>
        </w:rPr>
        <w:t> </w:t>
      </w:r>
      <w:r w:rsidR="007C29C0" w:rsidRPr="00736915">
        <w:rPr>
          <w:rFonts w:ascii="Arial" w:hAnsi="Arial"/>
          <w:noProof/>
          <w:sz w:val="24"/>
        </w:rPr>
        <w:t>38.3</w:t>
      </w:r>
      <w:r w:rsidR="006A6CE8">
        <w:rPr>
          <w:rFonts w:ascii="Arial" w:hAnsi="Arial"/>
          <w:noProof/>
          <w:sz w:val="24"/>
        </w:rPr>
        <w:t>00</w:t>
      </w:r>
      <w:r w:rsidR="007C29C0" w:rsidRPr="00736915">
        <w:rPr>
          <w:rFonts w:ascii="Arial" w:hAnsi="Arial"/>
          <w:noProof/>
          <w:sz w:val="24"/>
        </w:rPr>
        <w:t xml:space="preserve">) </w:t>
      </w:r>
      <w:r w:rsidR="00995646" w:rsidRPr="00736915">
        <w:rPr>
          <w:rFonts w:ascii="Arial" w:hAnsi="Arial" w:cs="Arial"/>
          <w:noProof/>
          <w:sz w:val="24"/>
          <w:szCs w:val="24"/>
        </w:rPr>
        <w:t xml:space="preserve">AI/ML support </w:t>
      </w:r>
    </w:p>
    <w:p w14:paraId="0446599C" w14:textId="47FD42B7" w:rsidR="00995646" w:rsidRPr="0061799E" w:rsidRDefault="00995646" w:rsidP="0095250F">
      <w:pPr>
        <w:tabs>
          <w:tab w:val="left" w:pos="2268"/>
        </w:tabs>
        <w:ind w:left="2265" w:hanging="2265"/>
        <w:rPr>
          <w:rFonts w:ascii="Arial" w:eastAsia="Malgun Gothic" w:hAnsi="Arial" w:cs="Arial"/>
          <w:noProof/>
          <w:sz w:val="24"/>
          <w:szCs w:val="24"/>
          <w:lang w:eastAsia="ko-KR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Source:</w:t>
      </w:r>
      <w:r w:rsidRPr="00736915">
        <w:rPr>
          <w:rFonts w:ascii="Arial" w:hAnsi="Arial" w:cs="Arial"/>
          <w:noProof/>
          <w:sz w:val="24"/>
          <w:szCs w:val="24"/>
        </w:rPr>
        <w:tab/>
        <w:t>Ericsson</w:t>
      </w:r>
      <w:r w:rsidR="00671D62">
        <w:rPr>
          <w:rFonts w:ascii="Arial" w:hAnsi="Arial" w:cs="Arial"/>
          <w:noProof/>
          <w:sz w:val="24"/>
          <w:szCs w:val="24"/>
        </w:rPr>
        <w:t xml:space="preserve">, </w:t>
      </w:r>
      <w:r w:rsidR="00671D62" w:rsidRPr="00671D62">
        <w:rPr>
          <w:rFonts w:ascii="Arial" w:hAnsi="Arial" w:cs="Arial"/>
          <w:noProof/>
          <w:sz w:val="24"/>
          <w:szCs w:val="24"/>
          <w:lang w:val="en-US"/>
        </w:rPr>
        <w:t>Deutsche Telekom</w:t>
      </w:r>
      <w:r w:rsidR="00671D62">
        <w:rPr>
          <w:rFonts w:ascii="Arial" w:hAnsi="Arial" w:cs="Arial"/>
          <w:noProof/>
          <w:sz w:val="24"/>
          <w:szCs w:val="24"/>
          <w:lang w:val="en-US"/>
        </w:rPr>
        <w:t>, Jio Platforms</w:t>
      </w:r>
      <w:r w:rsidR="0044546C">
        <w:rPr>
          <w:rFonts w:ascii="Arial" w:hAnsi="Arial" w:cs="Arial"/>
          <w:noProof/>
          <w:sz w:val="24"/>
          <w:szCs w:val="24"/>
          <w:lang w:val="en-US"/>
        </w:rPr>
        <w:t>, BT</w:t>
      </w:r>
      <w:r w:rsidR="003D6A02">
        <w:rPr>
          <w:rFonts w:ascii="Arial" w:hAnsi="Arial" w:cs="Arial"/>
          <w:noProof/>
          <w:sz w:val="24"/>
          <w:szCs w:val="24"/>
          <w:lang w:val="en-US"/>
        </w:rPr>
        <w:t>, NEC</w:t>
      </w:r>
      <w:r w:rsidR="00F01944">
        <w:rPr>
          <w:rFonts w:ascii="Arial" w:hAnsi="Arial" w:cs="Arial"/>
          <w:noProof/>
          <w:sz w:val="24"/>
          <w:szCs w:val="24"/>
          <w:lang w:val="en-US"/>
        </w:rPr>
        <w:t>, InterDigital</w:t>
      </w:r>
      <w:r w:rsidR="00195ECF">
        <w:rPr>
          <w:rFonts w:ascii="Arial" w:hAnsi="Arial" w:cs="Arial"/>
          <w:noProof/>
          <w:sz w:val="24"/>
          <w:szCs w:val="24"/>
          <w:lang w:val="en-US"/>
        </w:rPr>
        <w:t>, ZTE Corporation</w:t>
      </w:r>
      <w:r w:rsidR="0061799E">
        <w:rPr>
          <w:rFonts w:ascii="Arial" w:eastAsia="Malgun Gothic" w:hAnsi="Arial" w:cs="Arial" w:hint="eastAsia"/>
          <w:noProof/>
          <w:sz w:val="24"/>
          <w:szCs w:val="24"/>
          <w:lang w:val="en-US" w:eastAsia="ko-KR"/>
        </w:rPr>
        <w:t>, LG Electronics</w:t>
      </w:r>
      <w:r w:rsidR="00CB3AEA">
        <w:rPr>
          <w:rFonts w:ascii="Arial" w:eastAsia="Malgun Gothic" w:hAnsi="Arial" w:cs="Arial"/>
          <w:noProof/>
          <w:sz w:val="24"/>
          <w:szCs w:val="24"/>
          <w:lang w:val="en-US" w:eastAsia="ko-KR"/>
        </w:rPr>
        <w:t>, Ofinno</w:t>
      </w:r>
      <w:r w:rsidR="00B42F3B">
        <w:rPr>
          <w:rFonts w:ascii="Arial" w:eastAsia="Malgun Gothic" w:hAnsi="Arial" w:cs="Arial"/>
          <w:noProof/>
          <w:sz w:val="24"/>
          <w:szCs w:val="24"/>
          <w:lang w:val="en-US" w:eastAsia="ko-KR"/>
        </w:rPr>
        <w:t>, Nokia</w:t>
      </w:r>
      <w:r w:rsidR="00E534F9">
        <w:rPr>
          <w:rFonts w:ascii="Arial" w:eastAsia="Malgun Gothic" w:hAnsi="Arial" w:cs="Arial"/>
          <w:noProof/>
          <w:sz w:val="24"/>
          <w:szCs w:val="24"/>
          <w:lang w:val="en-US" w:eastAsia="ko-KR"/>
        </w:rPr>
        <w:t>, CATT, Qualcomm, Lenovo, Huawei</w:t>
      </w:r>
      <w:r w:rsidR="005518C2">
        <w:rPr>
          <w:rFonts w:ascii="Arial" w:eastAsia="Malgun Gothic" w:hAnsi="Arial" w:cs="Arial"/>
          <w:noProof/>
          <w:sz w:val="24"/>
          <w:szCs w:val="24"/>
          <w:lang w:val="en-US" w:eastAsia="ko-KR"/>
        </w:rPr>
        <w:t>, Samsung, Rakuten</w:t>
      </w:r>
    </w:p>
    <w:p w14:paraId="19E87703" w14:textId="67BAA8BA" w:rsidR="00995646" w:rsidRPr="00736915" w:rsidRDefault="00995646" w:rsidP="00995646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Agenda item:</w:t>
      </w:r>
      <w:r w:rsidRPr="00736915">
        <w:rPr>
          <w:rFonts w:ascii="Arial" w:hAnsi="Arial" w:cs="Arial"/>
          <w:noProof/>
          <w:sz w:val="24"/>
          <w:szCs w:val="24"/>
        </w:rPr>
        <w:tab/>
        <w:t>11.</w:t>
      </w:r>
      <w:r w:rsidR="007B2861">
        <w:rPr>
          <w:rFonts w:ascii="Arial" w:hAnsi="Arial" w:cs="Arial"/>
          <w:noProof/>
          <w:sz w:val="24"/>
          <w:szCs w:val="24"/>
        </w:rPr>
        <w:t>1</w:t>
      </w:r>
    </w:p>
    <w:p w14:paraId="062A708E" w14:textId="77777777" w:rsidR="00995646" w:rsidRPr="00736915" w:rsidRDefault="00995646" w:rsidP="00995646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Document Type:</w:t>
      </w:r>
      <w:r w:rsidRPr="00736915">
        <w:rPr>
          <w:rFonts w:ascii="Arial" w:hAnsi="Arial" w:cs="Arial"/>
          <w:noProof/>
          <w:sz w:val="24"/>
          <w:szCs w:val="24"/>
        </w:rPr>
        <w:tab/>
        <w:t>Discussion and agreement</w:t>
      </w:r>
    </w:p>
    <w:p w14:paraId="4F6EA8AD" w14:textId="122130A4" w:rsidR="004C77BE" w:rsidRPr="00736915" w:rsidRDefault="007C29C0" w:rsidP="004C77BE">
      <w:pPr>
        <w:pStyle w:val="Heading1"/>
        <w:jc w:val="both"/>
        <w:rPr>
          <w:rFonts w:eastAsia="SimSun"/>
          <w:noProof/>
          <w:lang w:eastAsia="zh-CN"/>
        </w:rPr>
      </w:pPr>
      <w:bookmarkStart w:id="1" w:name="OLE_LINK2"/>
      <w:bookmarkStart w:id="2" w:name="OLE_LINK1"/>
      <w:bookmarkEnd w:id="0"/>
      <w:r w:rsidRPr="00736915">
        <w:rPr>
          <w:rFonts w:eastAsia="SimSun"/>
          <w:noProof/>
          <w:lang w:eastAsia="zh-CN"/>
        </w:rPr>
        <w:t xml:space="preserve">TP to </w:t>
      </w:r>
      <w:r w:rsidR="00493545">
        <w:rPr>
          <w:rFonts w:eastAsia="SimSun"/>
          <w:noProof/>
          <w:lang w:eastAsia="zh-CN"/>
        </w:rPr>
        <w:t>TS 38.300</w:t>
      </w:r>
      <w:r w:rsidR="00875CF4" w:rsidRPr="00736915">
        <w:rPr>
          <w:rFonts w:eastAsia="SimSun"/>
          <w:noProof/>
          <w:lang w:eastAsia="zh-CN"/>
        </w:rPr>
        <w:t xml:space="preserve"> -</w:t>
      </w:r>
      <w:r w:rsidRPr="00736915">
        <w:rPr>
          <w:rFonts w:eastAsia="SimSun"/>
          <w:noProof/>
          <w:lang w:eastAsia="zh-CN"/>
        </w:rPr>
        <w:t xml:space="preserve"> </w:t>
      </w:r>
      <w:bookmarkEnd w:id="1"/>
      <w:bookmarkEnd w:id="2"/>
      <w:r w:rsidR="00493545" w:rsidRPr="00493545">
        <w:rPr>
          <w:rFonts w:eastAsia="SimSun"/>
          <w:noProof/>
          <w:lang w:eastAsia="zh-CN"/>
        </w:rPr>
        <w:t>Support of AI/ML for NG-RAN</w:t>
      </w:r>
    </w:p>
    <w:p w14:paraId="755D4318" w14:textId="07DEB29F" w:rsidR="00F256F3" w:rsidRPr="00736915" w:rsidRDefault="00F256F3">
      <w:pPr>
        <w:spacing w:after="0"/>
        <w:rPr>
          <w:rFonts w:ascii="Arial" w:hAnsi="Arial"/>
          <w:b/>
          <w:noProof/>
          <w:sz w:val="24"/>
          <w:lang w:eastAsia="ja-JP"/>
        </w:rPr>
      </w:pPr>
      <w:bookmarkStart w:id="3" w:name="_Toc512578711"/>
      <w:bookmarkStart w:id="4" w:name="_Toc505097701"/>
      <w:bookmarkStart w:id="5" w:name="_Toc505097894"/>
      <w:bookmarkStart w:id="6" w:name="_Toc515565845"/>
      <w:bookmarkStart w:id="7" w:name="_Toc515967581"/>
    </w:p>
    <w:bookmarkEnd w:id="3"/>
    <w:bookmarkEnd w:id="4"/>
    <w:bookmarkEnd w:id="5"/>
    <w:bookmarkEnd w:id="6"/>
    <w:bookmarkEnd w:id="7"/>
    <w:p w14:paraId="4DFB02CD" w14:textId="1F9B6F24" w:rsidR="003A31B1" w:rsidRDefault="00B41782" w:rsidP="008D43B0">
      <w:pPr>
        <w:jc w:val="center"/>
        <w:rPr>
          <w:rFonts w:eastAsiaTheme="minorEastAsia"/>
          <w:noProof/>
          <w:highlight w:val="yellow"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START </w:t>
      </w:r>
      <w:r w:rsidR="00DE3E09" w:rsidRPr="00736915">
        <w:rPr>
          <w:rFonts w:eastAsiaTheme="minorEastAsia"/>
          <w:noProof/>
          <w:highlight w:val="yellow"/>
        </w:rPr>
        <w:t>OF CHANGES</w:t>
      </w:r>
      <w:r w:rsidRPr="00736915">
        <w:rPr>
          <w:rFonts w:eastAsiaTheme="minorEastAsia"/>
          <w:noProof/>
          <w:highlight w:val="yellow"/>
        </w:rPr>
        <w:t xml:space="preserve">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075294F2" w14:textId="77777777" w:rsidR="00675683" w:rsidRPr="00065C56" w:rsidRDefault="00675683" w:rsidP="0067568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065C56">
        <w:rPr>
          <w:rFonts w:ascii="Arial" w:hAnsi="Arial"/>
          <w:sz w:val="32"/>
          <w:lang w:eastAsia="zh-CN"/>
        </w:rPr>
        <w:t>16.20</w:t>
      </w:r>
      <w:r w:rsidRPr="00065C56">
        <w:rPr>
          <w:rFonts w:ascii="Arial" w:hAnsi="Arial"/>
          <w:sz w:val="32"/>
          <w:lang w:eastAsia="zh-CN"/>
        </w:rPr>
        <w:tab/>
        <w:t>Support of AI/ML for NG-RAN</w:t>
      </w:r>
    </w:p>
    <w:p w14:paraId="0628CDF0" w14:textId="77777777" w:rsidR="00675683" w:rsidRPr="00065C56" w:rsidRDefault="00675683" w:rsidP="0067568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8" w:name="_Toc171672465"/>
      <w:r w:rsidRPr="00065C56">
        <w:rPr>
          <w:rFonts w:ascii="Arial" w:hAnsi="Arial"/>
          <w:sz w:val="28"/>
          <w:lang w:eastAsia="zh-CN"/>
        </w:rPr>
        <w:t>16.20.1</w:t>
      </w:r>
      <w:r w:rsidRPr="00065C56">
        <w:rPr>
          <w:rFonts w:ascii="Arial" w:hAnsi="Arial"/>
          <w:sz w:val="28"/>
          <w:lang w:eastAsia="zh-CN"/>
        </w:rPr>
        <w:tab/>
        <w:t>General</w:t>
      </w:r>
      <w:bookmarkEnd w:id="8"/>
    </w:p>
    <w:p w14:paraId="66712CFD" w14:textId="77777777" w:rsidR="00675683" w:rsidRPr="00065C56" w:rsidRDefault="00675683" w:rsidP="00675683">
      <w:pPr>
        <w:rPr>
          <w:lang w:eastAsia="zh-CN"/>
        </w:rPr>
      </w:pPr>
      <w:r w:rsidRPr="00065C56">
        <w:rPr>
          <w:lang w:eastAsia="zh-CN"/>
        </w:rPr>
        <w:t xml:space="preserve">Support of AI/ML for NG-RAN, as a RAN function, is used to facilitate </w:t>
      </w:r>
      <w:r w:rsidRPr="00065C56">
        <w:rPr>
          <w:bCs/>
          <w:lang w:eastAsia="zh-CN"/>
        </w:rPr>
        <w:t>Artificial Intelligence (AI) and Machine Learning (ML) techniques in NG-RAN.</w:t>
      </w:r>
    </w:p>
    <w:p w14:paraId="1ED7E255" w14:textId="25740851" w:rsidR="00675683" w:rsidRPr="00065C56" w:rsidRDefault="00675683" w:rsidP="00675683">
      <w:pPr>
        <w:rPr>
          <w:lang w:eastAsia="zh-CN"/>
        </w:rPr>
      </w:pPr>
      <w:r w:rsidRPr="00065C56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</w:t>
      </w:r>
      <w:ins w:id="9" w:author="Ericsson User" w:date="2025-08-28T18:47:00Z" w16du:dateUtc="2025-08-28T16:47:00Z">
        <w:r w:rsidR="001E4E5A" w:rsidRPr="001E4E5A">
          <w:rPr>
            <w:lang w:eastAsia="zh-CN"/>
          </w:rPr>
          <w:t>, Network Slicing, CCO</w:t>
        </w:r>
      </w:ins>
      <w:r w:rsidRPr="00065C56">
        <w:rPr>
          <w:lang w:eastAsia="zh-CN"/>
        </w:rPr>
        <w:t>.</w:t>
      </w:r>
    </w:p>
    <w:p w14:paraId="5B128EC6" w14:textId="77777777" w:rsidR="00675683" w:rsidRPr="00065C56" w:rsidRDefault="00675683" w:rsidP="0067568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0" w:name="_Toc171672466"/>
      <w:r w:rsidRPr="00065C56">
        <w:rPr>
          <w:rFonts w:ascii="Arial" w:hAnsi="Arial"/>
          <w:sz w:val="28"/>
          <w:lang w:eastAsia="zh-CN"/>
        </w:rPr>
        <w:t>16.20.2</w:t>
      </w:r>
      <w:r w:rsidRPr="00065C56">
        <w:rPr>
          <w:rFonts w:ascii="Arial" w:hAnsi="Arial"/>
          <w:sz w:val="28"/>
          <w:lang w:eastAsia="zh-CN"/>
        </w:rPr>
        <w:tab/>
        <w:t>Principles</w:t>
      </w:r>
      <w:bookmarkEnd w:id="10"/>
    </w:p>
    <w:p w14:paraId="71FC2F19" w14:textId="77777777" w:rsidR="00675683" w:rsidRPr="00065C56" w:rsidRDefault="00675683" w:rsidP="00675683">
      <w:pPr>
        <w:jc w:val="both"/>
        <w:rPr>
          <w:lang w:eastAsia="zh-CN"/>
        </w:rPr>
      </w:pPr>
      <w:r w:rsidRPr="00065C56">
        <w:rPr>
          <w:lang w:eastAsia="zh-CN"/>
        </w:rPr>
        <w:t>Support of AI/ML for NG-RAN requires inputs from neighbour NG-RAN nodes (e.g., predicted information, feedback information, measurements) and/or UEs (e.g., measurement results).</w:t>
      </w:r>
    </w:p>
    <w:p w14:paraId="72A7C4DF" w14:textId="77777777" w:rsidR="00675683" w:rsidRPr="00065C56" w:rsidRDefault="00675683" w:rsidP="00675683">
      <w:pPr>
        <w:rPr>
          <w:lang w:eastAsia="zh-CN"/>
        </w:rPr>
      </w:pPr>
      <w:r w:rsidRPr="00065C56">
        <w:rPr>
          <w:lang w:eastAsia="zh-CN"/>
        </w:rPr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29388358" w14:textId="77777777" w:rsidR="00675683" w:rsidRPr="00065C56" w:rsidRDefault="00675683" w:rsidP="00675683">
      <w:pPr>
        <w:rPr>
          <w:lang w:eastAsia="zh-CN"/>
        </w:rPr>
      </w:pPr>
      <w:r w:rsidRPr="00065C56">
        <w:rPr>
          <w:lang w:eastAsia="zh-CN"/>
        </w:rPr>
        <w:t>AI/ML algorithms and models are out of 3GPP scope, and the details of model performance feedback are also out of 3GPP scope.</w:t>
      </w:r>
    </w:p>
    <w:p w14:paraId="781382D5" w14:textId="77777777" w:rsidR="00675683" w:rsidRPr="00065C56" w:rsidRDefault="00675683" w:rsidP="00675683">
      <w:pPr>
        <w:rPr>
          <w:lang w:eastAsia="zh-CN"/>
        </w:rPr>
      </w:pPr>
      <w:r w:rsidRPr="00065C56">
        <w:rPr>
          <w:lang w:eastAsia="zh-CN"/>
        </w:rPr>
        <w:t>Support of AI/ML for NG-RAN does not apply to ng-eNB.</w:t>
      </w:r>
    </w:p>
    <w:p w14:paraId="1F8F2A9B" w14:textId="77777777" w:rsidR="00675683" w:rsidRPr="00065C56" w:rsidRDefault="00675683" w:rsidP="00675683">
      <w:pPr>
        <w:rPr>
          <w:lang w:eastAsia="zh-CN"/>
        </w:rPr>
      </w:pPr>
      <w:r w:rsidRPr="00065C56">
        <w:rPr>
          <w:lang w:eastAsia="zh-CN"/>
        </w:rPr>
        <w:t>For the deployment of AI/ML for NG-RAN the following scenarios may be supported:</w:t>
      </w:r>
    </w:p>
    <w:p w14:paraId="52622E49" w14:textId="77777777" w:rsidR="00675683" w:rsidRPr="00065C56" w:rsidRDefault="00675683" w:rsidP="00675683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 xml:space="preserve">AI/ML Model Training </w:t>
      </w:r>
      <w:proofErr w:type="gramStart"/>
      <w:r w:rsidRPr="00065C56">
        <w:rPr>
          <w:lang w:eastAsia="zh-CN"/>
        </w:rPr>
        <w:t>is located in</w:t>
      </w:r>
      <w:proofErr w:type="gramEnd"/>
      <w:r w:rsidRPr="00065C56">
        <w:rPr>
          <w:lang w:eastAsia="zh-CN"/>
        </w:rPr>
        <w:t xml:space="preserve"> the OAM and AI/ML Model Inference </w:t>
      </w:r>
      <w:proofErr w:type="gramStart"/>
      <w:r w:rsidRPr="00065C56">
        <w:rPr>
          <w:lang w:eastAsia="zh-CN"/>
        </w:rPr>
        <w:t>is located in</w:t>
      </w:r>
      <w:proofErr w:type="gramEnd"/>
      <w:r w:rsidRPr="00065C56">
        <w:rPr>
          <w:lang w:eastAsia="zh-CN"/>
        </w:rPr>
        <w:t xml:space="preserve"> the NG-RAN </w:t>
      </w:r>
      <w:proofErr w:type="gramStart"/>
      <w:r w:rsidRPr="00065C56">
        <w:rPr>
          <w:lang w:eastAsia="zh-CN"/>
        </w:rPr>
        <w:t>node;</w:t>
      </w:r>
      <w:proofErr w:type="gramEnd"/>
    </w:p>
    <w:p w14:paraId="1B968648" w14:textId="77777777" w:rsidR="00675683" w:rsidRPr="00065C56" w:rsidRDefault="00675683" w:rsidP="00675683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AI/ML Model Training and AI/ML Model Inference are both located in the NG-RAN node.</w:t>
      </w:r>
    </w:p>
    <w:p w14:paraId="78AA30E0" w14:textId="77777777" w:rsidR="00675683" w:rsidRPr="00065C56" w:rsidRDefault="00675683" w:rsidP="00675683">
      <w:pPr>
        <w:rPr>
          <w:lang w:eastAsia="zh-CN"/>
        </w:rPr>
      </w:pPr>
      <w:r w:rsidRPr="00065C56">
        <w:rPr>
          <w:lang w:eastAsia="zh-CN"/>
        </w:rPr>
        <w:t>AI/ML Model Training follows the definition of the "ML model training" as specified in clause 3.1 of TS 28.105 [64].</w:t>
      </w:r>
    </w:p>
    <w:p w14:paraId="290386AE" w14:textId="24A58110" w:rsidR="00675683" w:rsidRPr="001556C2" w:rsidRDefault="00675683" w:rsidP="001556C2">
      <w:pPr>
        <w:rPr>
          <w:rFonts w:eastAsiaTheme="minorEastAsia"/>
          <w:lang w:eastAsia="zh-CN"/>
        </w:rPr>
      </w:pPr>
      <w:r w:rsidRPr="00065C56">
        <w:rPr>
          <w:lang w:eastAsia="zh-CN"/>
        </w:rPr>
        <w:t>AI/ML Model Inference follows the definition of the "AI/ML inference" as defined in clause 3.1 of TS 28.105 [64].</w:t>
      </w:r>
    </w:p>
    <w:p w14:paraId="4B706251" w14:textId="77777777" w:rsidR="00631F10" w:rsidRPr="008B5955" w:rsidRDefault="00631F10" w:rsidP="00631F10">
      <w:pPr>
        <w:pStyle w:val="Heading3"/>
      </w:pPr>
      <w:bookmarkStart w:id="11" w:name="_Toc193404374"/>
      <w:r w:rsidRPr="008B5955">
        <w:t>16.20.</w:t>
      </w:r>
      <w:r w:rsidRPr="008B5955">
        <w:rPr>
          <w:rFonts w:eastAsiaTheme="minorEastAsia"/>
        </w:rPr>
        <w:t>3</w:t>
      </w:r>
      <w:r w:rsidRPr="008B5955">
        <w:tab/>
        <w:t>Data Collection and Reporting</w:t>
      </w:r>
      <w:bookmarkEnd w:id="11"/>
    </w:p>
    <w:p w14:paraId="4DCFC74E" w14:textId="77777777" w:rsidR="00B64226" w:rsidRPr="008B5955" w:rsidRDefault="00B64226" w:rsidP="00B64226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8B5955">
        <w:rPr>
          <w:lang w:eastAsia="zh-CN"/>
        </w:rPr>
        <w:t>The following information can be configured to be reported by an NG-RAN node:</w:t>
      </w:r>
    </w:p>
    <w:p w14:paraId="371DEB5B" w14:textId="4DF4D73C" w:rsidR="00B64226" w:rsidRPr="008B5955" w:rsidRDefault="00B64226" w:rsidP="00B642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B5955">
        <w:rPr>
          <w:lang w:eastAsia="zh-CN"/>
        </w:rPr>
        <w:t>-</w:t>
      </w:r>
      <w:r w:rsidRPr="008B5955">
        <w:rPr>
          <w:lang w:eastAsia="zh-CN"/>
        </w:rPr>
        <w:tab/>
        <w:t>Predicted resource status information</w:t>
      </w:r>
      <w:ins w:id="12" w:author="Ericsson User" w:date="2025-08-28T18:48:00Z" w16du:dateUtc="2025-08-28T16:48:00Z">
        <w:r w:rsidR="006B244A" w:rsidRPr="006B244A">
          <w:rPr>
            <w:lang w:eastAsia="zh-CN"/>
          </w:rPr>
          <w:t xml:space="preserve">, including predicted radio resource status per </w:t>
        </w:r>
        <w:proofErr w:type="gramStart"/>
        <w:r w:rsidR="006B244A" w:rsidRPr="006B244A">
          <w:rPr>
            <w:lang w:eastAsia="zh-CN"/>
          </w:rPr>
          <w:t>slice</w:t>
        </w:r>
      </w:ins>
      <w:r w:rsidRPr="008B5955">
        <w:rPr>
          <w:lang w:eastAsia="zh-CN"/>
        </w:rPr>
        <w:t>;</w:t>
      </w:r>
      <w:proofErr w:type="gramEnd"/>
    </w:p>
    <w:p w14:paraId="11DACABE" w14:textId="316ADE8B" w:rsidR="00B64226" w:rsidRPr="008B5955" w:rsidRDefault="00B64226" w:rsidP="00B642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B5955">
        <w:rPr>
          <w:lang w:eastAsia="zh-CN"/>
        </w:rPr>
        <w:lastRenderedPageBreak/>
        <w:t>-</w:t>
      </w:r>
      <w:r w:rsidRPr="008B5955">
        <w:rPr>
          <w:lang w:eastAsia="zh-CN"/>
        </w:rPr>
        <w:tab/>
        <w:t>UE performance feedback</w:t>
      </w:r>
      <w:ins w:id="13" w:author="Ericsson User" w:date="2025-08-28T18:48:00Z" w16du:dateUtc="2025-08-28T16:48:00Z">
        <w:r w:rsidR="006B244A" w:rsidRPr="006B244A">
          <w:rPr>
            <w:lang w:eastAsia="zh-CN"/>
          </w:rPr>
          <w:t xml:space="preserve">, including per slice UE </w:t>
        </w:r>
        <w:proofErr w:type="gramStart"/>
        <w:r w:rsidR="006B244A" w:rsidRPr="006B244A">
          <w:rPr>
            <w:lang w:eastAsia="zh-CN"/>
          </w:rPr>
          <w:t>performance;</w:t>
        </w:r>
      </w:ins>
      <w:proofErr w:type="gramEnd"/>
    </w:p>
    <w:p w14:paraId="11A095D8" w14:textId="77777777" w:rsidR="00B64226" w:rsidRPr="008B5955" w:rsidRDefault="00B64226" w:rsidP="00B642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B5955">
        <w:rPr>
          <w:lang w:eastAsia="zh-CN"/>
        </w:rPr>
        <w:t>-</w:t>
      </w:r>
      <w:r w:rsidRPr="008B5955">
        <w:rPr>
          <w:lang w:eastAsia="zh-CN"/>
        </w:rPr>
        <w:tab/>
        <w:t xml:space="preserve">Measured UE </w:t>
      </w:r>
      <w:proofErr w:type="gramStart"/>
      <w:r w:rsidRPr="008B5955">
        <w:rPr>
          <w:lang w:eastAsia="zh-CN"/>
        </w:rPr>
        <w:t>trajectory;</w:t>
      </w:r>
      <w:proofErr w:type="gramEnd"/>
    </w:p>
    <w:p w14:paraId="09429575" w14:textId="77777777" w:rsidR="006B244A" w:rsidRDefault="00B64226" w:rsidP="006B24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Ericsson User" w:date="2025-08-28T18:48:00Z" w16du:dateUtc="2025-08-28T16:48:00Z"/>
          <w:lang w:eastAsia="zh-CN"/>
        </w:rPr>
      </w:pPr>
      <w:r w:rsidRPr="008B5955">
        <w:rPr>
          <w:lang w:eastAsia="zh-CN"/>
        </w:rPr>
        <w:t>-</w:t>
      </w:r>
      <w:r w:rsidRPr="008B5955">
        <w:rPr>
          <w:lang w:eastAsia="zh-CN"/>
        </w:rPr>
        <w:tab/>
        <w:t>Energy Cost (EC</w:t>
      </w:r>
      <w:proofErr w:type="gramStart"/>
      <w:r w:rsidRPr="008B5955">
        <w:rPr>
          <w:lang w:eastAsia="zh-CN"/>
        </w:rPr>
        <w:t>)</w:t>
      </w:r>
      <w:ins w:id="15" w:author="NEC" w:date="2024-09-21T13:18:00Z">
        <w:r w:rsidRPr="008B5955">
          <w:rPr>
            <w:lang w:eastAsia="zh-CN"/>
          </w:rPr>
          <w:t>;</w:t>
        </w:r>
      </w:ins>
      <w:proofErr w:type="gramEnd"/>
    </w:p>
    <w:p w14:paraId="3E8D78A9" w14:textId="5A6C7255" w:rsidR="00B64226" w:rsidRPr="008B5955" w:rsidRDefault="006B244A" w:rsidP="006B24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NEC" w:date="2024-09-21T13:18:00Z"/>
          <w:lang w:eastAsia="zh-CN"/>
        </w:rPr>
      </w:pPr>
      <w:ins w:id="17" w:author="Ericsson User" w:date="2025-08-28T18:48:00Z" w16du:dateUtc="2025-08-28T16:48:00Z">
        <w:r>
          <w:rPr>
            <w:lang w:eastAsia="zh-CN"/>
          </w:rPr>
          <w:t>-</w:t>
        </w:r>
        <w:r>
          <w:rPr>
            <w:lang w:eastAsia="zh-CN"/>
          </w:rPr>
          <w:tab/>
          <w:t>Predicted slice available capacity.</w:t>
        </w:r>
      </w:ins>
    </w:p>
    <w:p w14:paraId="74DCC638" w14:textId="3C418BFE" w:rsidR="003A7434" w:rsidRPr="008B5955" w:rsidRDefault="00631F10">
      <w:pPr>
        <w:pPrChange w:id="18" w:author="Ericsson User" w:date="2025-06-25T15:55:00Z">
          <w:pPr>
            <w:jc w:val="both"/>
          </w:pPr>
        </w:pPrChange>
      </w:pPr>
      <w:r w:rsidRPr="008B5955">
        <w:t xml:space="preserve">The collection and </w:t>
      </w:r>
      <w:r w:rsidR="009F1CFD" w:rsidRPr="008B5955">
        <w:rPr>
          <w:lang w:eastAsia="zh-CN"/>
        </w:rPr>
        <w:t xml:space="preserve">reporting </w:t>
      </w:r>
      <w:ins w:id="19" w:author="Ericsson User" w:date="2025-08-28T18:48:00Z" w16du:dateUtc="2025-08-28T16:48:00Z">
        <w:r w:rsidR="006B244A" w:rsidRPr="006B244A">
          <w:rPr>
            <w:lang w:eastAsia="zh-CN"/>
          </w:rPr>
          <w:t xml:space="preserve">of the above information </w:t>
        </w:r>
      </w:ins>
      <w:r w:rsidR="009F1CFD" w:rsidRPr="008B5955">
        <w:rPr>
          <w:lang w:eastAsia="zh-CN"/>
        </w:rPr>
        <w:t xml:space="preserve">are </w:t>
      </w:r>
      <w:r w:rsidRPr="008B5955">
        <w:t>configured through the Data Collection Reporting Initiation procedure, while the actual reporting is performed through the Data Collection Reporting procedure.</w:t>
      </w:r>
    </w:p>
    <w:p w14:paraId="63B80552" w14:textId="4BDF4DA6" w:rsidR="00631F10" w:rsidRPr="008B5955" w:rsidRDefault="00631F10">
      <w:pPr>
        <w:pPrChange w:id="20" w:author="Ericsson User" w:date="2025-06-25T15:55:00Z">
          <w:pPr>
            <w:jc w:val="both"/>
          </w:pPr>
        </w:pPrChange>
      </w:pPr>
      <w:r w:rsidRPr="008B5955">
        <w:t>The collection of measured UE trajectory and UE performance feedback</w:t>
      </w:r>
      <w:r w:rsidR="00895D51">
        <w:t xml:space="preserve"> </w:t>
      </w:r>
      <w:r w:rsidRPr="008B5955">
        <w:t>is triggered at successful Handover.</w:t>
      </w:r>
    </w:p>
    <w:p w14:paraId="088AB18F" w14:textId="0ABE3150" w:rsidR="00822268" w:rsidRDefault="00631F10" w:rsidP="0004213D">
      <w:pPr>
        <w:rPr>
          <w:ins w:id="21" w:author="Ericsson User" w:date="2025-08-28T18:45:00Z" w16du:dateUtc="2025-08-28T16:45:00Z"/>
        </w:rPr>
      </w:pPr>
      <w:r w:rsidRPr="008B5955"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14:paraId="7E2551B8" w14:textId="612B6C40" w:rsidR="008515F9" w:rsidRDefault="008515F9" w:rsidP="0004213D">
      <w:pPr>
        <w:rPr>
          <w:ins w:id="22" w:author="Ericsson User" w:date="2025-08-29T08:18:00Z" w16du:dateUtc="2025-08-29T06:18:00Z"/>
        </w:rPr>
      </w:pPr>
      <w:ins w:id="23" w:author="Ericsson User" w:date="2025-08-28T18:45:00Z" w16du:dateUtc="2025-08-28T16:45:00Z">
        <w:r w:rsidRPr="008515F9">
          <w:t xml:space="preserve">An NG-RAN node may derive predicted CCO issues and the corresponding future coverage states for its affected cells and </w:t>
        </w:r>
      </w:ins>
      <w:ins w:id="24" w:author="Ericsson User" w:date="2025-08-29T06:35:00Z" w16du:dateUtc="2025-08-29T04:35:00Z">
        <w:r w:rsidR="006739EC">
          <w:t>bea</w:t>
        </w:r>
        <w:r w:rsidR="00F2047D">
          <w:t>ms</w:t>
        </w:r>
      </w:ins>
      <w:ins w:id="25" w:author="Ericsson User" w:date="2025-08-28T18:45:00Z" w16du:dateUtc="2025-08-28T16:45:00Z">
        <w:r w:rsidRPr="008515F9">
          <w:t xml:space="preserve">. </w:t>
        </w:r>
      </w:ins>
      <w:ins w:id="26" w:author="Ericsson User" w:date="2025-08-29T08:17:00Z" w16du:dateUtc="2025-08-29T06:17:00Z">
        <w:r w:rsidR="00C94DF0">
          <w:t>T</w:t>
        </w:r>
      </w:ins>
      <w:ins w:id="27" w:author="Ericsson User" w:date="2025-08-28T18:45:00Z" w16du:dateUtc="2025-08-28T16:45:00Z">
        <w:r w:rsidRPr="008515F9">
          <w:t xml:space="preserve">he NG-RAN node may notify its neighbour NG-RAN nodes, via the NG-RAN Node Configuration Update procedure, about the future coverage state changes together with </w:t>
        </w:r>
      </w:ins>
      <w:ins w:id="28" w:author="Ericsson User" w:date="2025-08-29T08:24:00Z" w16du:dateUtc="2025-08-29T06:24:00Z">
        <w:r w:rsidR="00EA5EF9" w:rsidRPr="00EA5EF9">
          <w:t xml:space="preserve">modification </w:t>
        </w:r>
      </w:ins>
      <w:ins w:id="29" w:author="Ericsson User" w:date="2025-08-28T18:45:00Z" w16du:dateUtc="2025-08-28T16:45:00Z">
        <w:r w:rsidRPr="008515F9">
          <w:t xml:space="preserve">cause and time information. The NG-RAN node may also notify its neighbour NG-RAN nodes that </w:t>
        </w:r>
      </w:ins>
      <w:ins w:id="30" w:author="Ericsson User" w:date="2025-08-29T08:14:00Z" w16du:dateUtc="2025-08-29T06:14:00Z">
        <w:r w:rsidR="002C6295" w:rsidRPr="002C6295">
          <w:t xml:space="preserve">previously notified coverage state changes </w:t>
        </w:r>
      </w:ins>
      <w:ins w:id="31" w:author="Ericsson User" w:date="2025-08-29T08:15:00Z" w16du:dateUtc="2025-08-29T06:15:00Z">
        <w:r w:rsidR="003A232C" w:rsidRPr="003A232C">
          <w:t xml:space="preserve">together with </w:t>
        </w:r>
        <w:r w:rsidR="00EF0491">
          <w:t>the</w:t>
        </w:r>
      </w:ins>
      <w:ins w:id="32" w:author="Ericsson User" w:date="2025-08-29T08:18:00Z" w16du:dateUtc="2025-08-29T06:18:00Z">
        <w:r w:rsidR="00247A47">
          <w:t xml:space="preserve"> correspo</w:t>
        </w:r>
        <w:r w:rsidR="00C81692">
          <w:t>nding</w:t>
        </w:r>
      </w:ins>
      <w:ins w:id="33" w:author="Ericsson User" w:date="2025-08-29T08:15:00Z" w16du:dateUtc="2025-08-29T06:15:00Z">
        <w:r w:rsidR="00EF0491">
          <w:t xml:space="preserve"> </w:t>
        </w:r>
      </w:ins>
      <w:ins w:id="34" w:author="Ericsson User" w:date="2025-08-29T08:16:00Z" w16du:dateUtc="2025-08-29T06:16:00Z">
        <w:r w:rsidR="00EF0491" w:rsidRPr="003A232C">
          <w:t xml:space="preserve">modification </w:t>
        </w:r>
      </w:ins>
      <w:ins w:id="35" w:author="Ericsson User" w:date="2025-08-29T08:15:00Z" w16du:dateUtc="2025-08-29T06:15:00Z">
        <w:r w:rsidR="003A232C" w:rsidRPr="003A232C">
          <w:t xml:space="preserve">cause </w:t>
        </w:r>
      </w:ins>
      <w:ins w:id="36" w:author="Ericsson User" w:date="2025-08-28T18:45:00Z" w16du:dateUtc="2025-08-28T16:45:00Z">
        <w:r w:rsidRPr="008515F9">
          <w:t>have been cancelled.</w:t>
        </w:r>
      </w:ins>
    </w:p>
    <w:p w14:paraId="1AD66B01" w14:textId="267A0A8B" w:rsidR="00C81692" w:rsidRPr="008B5955" w:rsidRDefault="00EB473D" w:rsidP="0004213D">
      <w:pPr>
        <w:rPr>
          <w:ins w:id="37" w:author="Ericsson User" w:date="2025-06-25T15:37:00Z"/>
        </w:rPr>
      </w:pPr>
      <w:ins w:id="38" w:author="Ericsson User" w:date="2025-08-29T08:18:00Z" w16du:dateUtc="2025-08-29T06:18:00Z">
        <w:r>
          <w:t xml:space="preserve">At any given point in time, </w:t>
        </w:r>
      </w:ins>
      <w:ins w:id="39" w:author="Ericsson User" w:date="2025-08-29T08:19:00Z" w16du:dateUtc="2025-08-29T06:19:00Z">
        <w:r w:rsidR="007A3AA1" w:rsidRPr="007A3AA1">
          <w:t>for a list of predicted affected cells and beams</w:t>
        </w:r>
        <w:r w:rsidR="007A3AA1">
          <w:t>,</w:t>
        </w:r>
        <w:r w:rsidR="007A3AA1" w:rsidRPr="007A3AA1">
          <w:t xml:space="preserve"> </w:t>
        </w:r>
      </w:ins>
      <w:ins w:id="40" w:author="Ericsson User" w:date="2025-08-29T08:18:00Z" w16du:dateUtc="2025-08-29T06:18:00Z">
        <w:r>
          <w:t>there is only one predicted CCO is</w:t>
        </w:r>
      </w:ins>
      <w:ins w:id="41" w:author="Ericsson User" w:date="2025-08-29T08:19:00Z" w16du:dateUtc="2025-08-29T06:19:00Z">
        <w:r>
          <w:t xml:space="preserve">sue generated by a </w:t>
        </w:r>
        <w:proofErr w:type="spellStart"/>
        <w:r>
          <w:t>gNB</w:t>
        </w:r>
        <w:proofErr w:type="spellEnd"/>
        <w:r>
          <w:t>.</w:t>
        </w:r>
      </w:ins>
    </w:p>
    <w:p w14:paraId="11B989BF" w14:textId="2857BBAC" w:rsidR="00631F10" w:rsidRPr="008B5955" w:rsidRDefault="00631F10" w:rsidP="00631F10">
      <w:pPr>
        <w:pStyle w:val="Heading3"/>
      </w:pPr>
      <w:bookmarkStart w:id="42" w:name="_Toc193404375"/>
      <w:r w:rsidRPr="008B5955">
        <w:t>16.20.4</w:t>
      </w:r>
      <w:r w:rsidRPr="008B5955">
        <w:tab/>
        <w:t>OAM Requirements</w:t>
      </w:r>
      <w:bookmarkEnd w:id="42"/>
    </w:p>
    <w:p w14:paraId="15E631CA" w14:textId="30039B30" w:rsidR="00631F10" w:rsidRPr="008B5955" w:rsidRDefault="00631F10" w:rsidP="00631F10">
      <w:r w:rsidRPr="008B5955">
        <w:t>OAM configures the following</w:t>
      </w:r>
      <w:ins w:id="43" w:author="NEC" w:date="2025-08-27T17:15:00Z">
        <w:r w:rsidR="00C83E5A">
          <w:t xml:space="preserve"> for </w:t>
        </w:r>
        <w:del w:id="44" w:author="Ericsson User" w:date="2025-08-29T08:22:00Z" w16du:dateUtc="2025-08-29T06:22:00Z">
          <w:r w:rsidR="00C83E5A" w:rsidDel="00196A6B">
            <w:delText>energy cost</w:delText>
          </w:r>
        </w:del>
      </w:ins>
      <w:ins w:id="45" w:author="Ericsson User" w:date="2025-08-29T08:22:00Z" w16du:dateUtc="2025-08-29T06:22:00Z">
        <w:r w:rsidR="00196A6B">
          <w:t>EC</w:t>
        </w:r>
      </w:ins>
      <w:ins w:id="46" w:author="NEC" w:date="2025-08-27T17:15:00Z">
        <w:r w:rsidR="00C83E5A">
          <w:t xml:space="preserve"> reporting</w:t>
        </w:r>
      </w:ins>
      <w:r w:rsidRPr="008B5955">
        <w:t>:</w:t>
      </w:r>
    </w:p>
    <w:p w14:paraId="3B10DE36" w14:textId="77777777" w:rsidR="00631F10" w:rsidRPr="008B5955" w:rsidRDefault="00631F10" w:rsidP="00631F10">
      <w:pPr>
        <w:pStyle w:val="B10"/>
      </w:pPr>
      <w:r w:rsidRPr="008B5955">
        <w:t>-</w:t>
      </w:r>
      <w:r w:rsidRPr="008B5955">
        <w:tab/>
        <w:t>The minimum and maximum energy consumption values corresponding to the minimum and maximum EC index values respectively, based on an implementation-specific mapping rule, which is unified within a defined area; and</w:t>
      </w:r>
    </w:p>
    <w:p w14:paraId="6741DF42" w14:textId="77777777" w:rsidR="00263C86" w:rsidRPr="008B5955" w:rsidRDefault="00631F10" w:rsidP="00263C86">
      <w:pPr>
        <w:pStyle w:val="B10"/>
        <w:rPr>
          <w:ins w:id="47" w:author="Ericsson User" w:date="2025-05-03T16:51:00Z"/>
        </w:rPr>
      </w:pPr>
      <w:r w:rsidRPr="008B5955">
        <w:t>-</w:t>
      </w:r>
      <w:r w:rsidRPr="008B5955">
        <w:tab/>
        <w:t>The recommended time interval within which an NG-RAN node selects an implementation-specific time window for averaging of the measurements of the NG-RAN node's consumed energy.</w:t>
      </w:r>
    </w:p>
    <w:p w14:paraId="10200A5E" w14:textId="3550A6AD" w:rsidR="00DE3E09" w:rsidRDefault="000010C3">
      <w:pPr>
        <w:rPr>
          <w:rFonts w:eastAsiaTheme="minorEastAsia"/>
          <w:noProof/>
        </w:rPr>
        <w:pPrChange w:id="48" w:author="Ericsson User" w:date="2025-08-28T18:46:00Z" w16du:dateUtc="2025-08-28T16:46:00Z">
          <w:pPr>
            <w:jc w:val="center"/>
          </w:pPr>
        </w:pPrChange>
      </w:pPr>
      <w:ins w:id="49" w:author="Ericsson User" w:date="2025-08-28T18:46:00Z" w16du:dateUtc="2025-08-28T16:46:00Z">
        <w:r w:rsidRPr="000010C3">
          <w:rPr>
            <w:rFonts w:eastAsiaTheme="minorEastAsia"/>
            <w:noProof/>
          </w:rPr>
          <w:t>OAM further configures management-based MDT for continuous MDT towards the NG-RAN. OAM provides specific information to NG-RAN for NG-RAN to identify continuous MDT.</w:t>
        </w:r>
      </w:ins>
    </w:p>
    <w:p w14:paraId="3965B1B9" w14:textId="664443DB" w:rsidR="00CA228D" w:rsidRPr="00736915" w:rsidRDefault="00CA228D" w:rsidP="00D748F6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</w:t>
      </w:r>
      <w:r>
        <w:rPr>
          <w:rFonts w:eastAsiaTheme="minorEastAsia"/>
          <w:noProof/>
          <w:highlight w:val="yellow"/>
        </w:rPr>
        <w:t>END</w:t>
      </w:r>
      <w:r w:rsidRPr="00736915">
        <w:rPr>
          <w:rFonts w:eastAsiaTheme="minorEastAsia"/>
          <w:noProof/>
          <w:highlight w:val="yellow"/>
        </w:rPr>
        <w:t xml:space="preserve"> OF CHANGES --------------------------------------</w:t>
      </w:r>
    </w:p>
    <w:sectPr w:rsidR="00CA228D" w:rsidRPr="00736915" w:rsidSect="00493545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D3139" w14:textId="77777777" w:rsidR="00B170EB" w:rsidRDefault="00B170EB">
      <w:pPr>
        <w:spacing w:after="0"/>
      </w:pPr>
      <w:r>
        <w:separator/>
      </w:r>
    </w:p>
  </w:endnote>
  <w:endnote w:type="continuationSeparator" w:id="0">
    <w:p w14:paraId="206C13E6" w14:textId="77777777" w:rsidR="00B170EB" w:rsidRDefault="00B170EB">
      <w:pPr>
        <w:spacing w:after="0"/>
      </w:pPr>
      <w:r>
        <w:continuationSeparator/>
      </w:r>
    </w:p>
  </w:endnote>
  <w:endnote w:type="continuationNotice" w:id="1">
    <w:p w14:paraId="6BA4BE56" w14:textId="77777777" w:rsidR="00B170EB" w:rsidRDefault="00B170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53E41" w14:textId="77777777" w:rsidR="00B170EB" w:rsidRDefault="00B170EB">
      <w:pPr>
        <w:spacing w:after="0"/>
      </w:pPr>
      <w:r>
        <w:separator/>
      </w:r>
    </w:p>
  </w:footnote>
  <w:footnote w:type="continuationSeparator" w:id="0">
    <w:p w14:paraId="7E48E631" w14:textId="77777777" w:rsidR="00B170EB" w:rsidRDefault="00B170EB">
      <w:pPr>
        <w:spacing w:after="0"/>
      </w:pPr>
      <w:r>
        <w:continuationSeparator/>
      </w:r>
    </w:p>
  </w:footnote>
  <w:footnote w:type="continuationNotice" w:id="1">
    <w:p w14:paraId="0BA22E0F" w14:textId="77777777" w:rsidR="00B170EB" w:rsidRDefault="00B170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22E4DCA"/>
    <w:multiLevelType w:val="multilevel"/>
    <w:tmpl w:val="022E4D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F00FE"/>
    <w:multiLevelType w:val="hybridMultilevel"/>
    <w:tmpl w:val="EE1AE902"/>
    <w:lvl w:ilvl="0" w:tplc="5DA62F38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7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19BA2865"/>
    <w:multiLevelType w:val="multilevel"/>
    <w:tmpl w:val="D1D0CCBC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6DB6ADF"/>
    <w:multiLevelType w:val="hybridMultilevel"/>
    <w:tmpl w:val="B366D632"/>
    <w:lvl w:ilvl="0" w:tplc="2E9A1A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226AEA"/>
    <w:multiLevelType w:val="hybridMultilevel"/>
    <w:tmpl w:val="C37E5C2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9266A0"/>
    <w:multiLevelType w:val="hybridMultilevel"/>
    <w:tmpl w:val="E4DC62B0"/>
    <w:lvl w:ilvl="0" w:tplc="300EF6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B94E3E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25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7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 w15:restartNumberingAfterBreak="0">
    <w:nsid w:val="4FEA1386"/>
    <w:multiLevelType w:val="hybridMultilevel"/>
    <w:tmpl w:val="040209BE"/>
    <w:lvl w:ilvl="0" w:tplc="A058B62A">
      <w:start w:val="1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3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0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3EB3DB7"/>
    <w:multiLevelType w:val="hybridMultilevel"/>
    <w:tmpl w:val="C700054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43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68038399">
    <w:abstractNumId w:val="33"/>
  </w:num>
  <w:num w:numId="2" w16cid:durableId="1811168909">
    <w:abstractNumId w:val="7"/>
  </w:num>
  <w:num w:numId="3" w16cid:durableId="1125735664">
    <w:abstractNumId w:val="26"/>
  </w:num>
  <w:num w:numId="4" w16cid:durableId="682130878">
    <w:abstractNumId w:val="29"/>
  </w:num>
  <w:num w:numId="5" w16cid:durableId="55979745">
    <w:abstractNumId w:val="6"/>
  </w:num>
  <w:num w:numId="6" w16cid:durableId="1566211382">
    <w:abstractNumId w:val="5"/>
  </w:num>
  <w:num w:numId="7" w16cid:durableId="1092092285">
    <w:abstractNumId w:val="23"/>
  </w:num>
  <w:num w:numId="8" w16cid:durableId="417406572">
    <w:abstractNumId w:val="15"/>
  </w:num>
  <w:num w:numId="9" w16cid:durableId="1260529944">
    <w:abstractNumId w:val="31"/>
  </w:num>
  <w:num w:numId="10" w16cid:durableId="811630219">
    <w:abstractNumId w:val="34"/>
  </w:num>
  <w:num w:numId="11" w16cid:durableId="653988931">
    <w:abstractNumId w:val="20"/>
  </w:num>
  <w:num w:numId="12" w16cid:durableId="391277411">
    <w:abstractNumId w:val="37"/>
  </w:num>
  <w:num w:numId="13" w16cid:durableId="1926920259">
    <w:abstractNumId w:val="11"/>
  </w:num>
  <w:num w:numId="14" w16cid:durableId="31613359">
    <w:abstractNumId w:val="9"/>
  </w:num>
  <w:num w:numId="15" w16cid:durableId="1900088982">
    <w:abstractNumId w:val="19"/>
  </w:num>
  <w:num w:numId="16" w16cid:durableId="49380503">
    <w:abstractNumId w:val="22"/>
  </w:num>
  <w:num w:numId="17" w16cid:durableId="1036586415">
    <w:abstractNumId w:val="35"/>
  </w:num>
  <w:num w:numId="18" w16cid:durableId="1046829551">
    <w:abstractNumId w:val="27"/>
  </w:num>
  <w:num w:numId="19" w16cid:durableId="514154341">
    <w:abstractNumId w:val="38"/>
  </w:num>
  <w:num w:numId="20" w16cid:durableId="142950326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5778676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4794814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047480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9259627">
    <w:abstractNumId w:val="40"/>
  </w:num>
  <w:num w:numId="25" w16cid:durableId="131410183">
    <w:abstractNumId w:val="12"/>
  </w:num>
  <w:num w:numId="26" w16cid:durableId="2141340050">
    <w:abstractNumId w:val="25"/>
  </w:num>
  <w:num w:numId="27" w16cid:durableId="352655648">
    <w:abstractNumId w:val="43"/>
  </w:num>
  <w:num w:numId="28" w16cid:durableId="971060828">
    <w:abstractNumId w:val="4"/>
  </w:num>
  <w:num w:numId="29" w16cid:durableId="668951302">
    <w:abstractNumId w:val="44"/>
  </w:num>
  <w:num w:numId="30" w16cid:durableId="1357465243">
    <w:abstractNumId w:val="28"/>
  </w:num>
  <w:num w:numId="31" w16cid:durableId="1625231714">
    <w:abstractNumId w:val="17"/>
  </w:num>
  <w:num w:numId="32" w16cid:durableId="154495592">
    <w:abstractNumId w:val="39"/>
  </w:num>
  <w:num w:numId="33" w16cid:durableId="1218126620">
    <w:abstractNumId w:val="36"/>
  </w:num>
  <w:num w:numId="34" w16cid:durableId="1410343754">
    <w:abstractNumId w:val="2"/>
  </w:num>
  <w:num w:numId="35" w16cid:durableId="129445244">
    <w:abstractNumId w:val="42"/>
  </w:num>
  <w:num w:numId="36" w16cid:durableId="89473551">
    <w:abstractNumId w:val="24"/>
  </w:num>
  <w:num w:numId="37" w16cid:durableId="1237470914">
    <w:abstractNumId w:val="30"/>
  </w:num>
  <w:num w:numId="38" w16cid:durableId="708915392">
    <w:abstractNumId w:val="8"/>
  </w:num>
  <w:num w:numId="39" w16cid:durableId="251857383">
    <w:abstractNumId w:val="13"/>
  </w:num>
  <w:num w:numId="40" w16cid:durableId="675041586">
    <w:abstractNumId w:val="16"/>
  </w:num>
  <w:num w:numId="41" w16cid:durableId="1774784622">
    <w:abstractNumId w:val="0"/>
  </w:num>
  <w:num w:numId="42" w16cid:durableId="544488335">
    <w:abstractNumId w:val="3"/>
  </w:num>
  <w:num w:numId="43" w16cid:durableId="1098596328">
    <w:abstractNumId w:val="32"/>
  </w:num>
  <w:num w:numId="44" w16cid:durableId="1674334391">
    <w:abstractNumId w:val="21"/>
  </w:num>
  <w:num w:numId="45" w16cid:durableId="1451049623">
    <w:abstractNumId w:val="10"/>
  </w:num>
  <w:num w:numId="46" w16cid:durableId="1007751351">
    <w:abstractNumId w:val="18"/>
  </w:num>
  <w:num w:numId="47" w16cid:durableId="866210474">
    <w:abstractNumId w:val="1"/>
  </w:num>
  <w:num w:numId="48" w16cid:durableId="769857048">
    <w:abstractNumId w:val="14"/>
  </w:num>
  <w:num w:numId="49" w16cid:durableId="1918441955">
    <w:abstractNumId w:val="41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bordersDoNotSurroundHeader/>
  <w:bordersDoNotSurroundFooter/>
  <w:hideSpellingErrors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823"/>
    <w:rsid w:val="000009B2"/>
    <w:rsid w:val="000010C3"/>
    <w:rsid w:val="00001940"/>
    <w:rsid w:val="000020FF"/>
    <w:rsid w:val="0000264D"/>
    <w:rsid w:val="00002862"/>
    <w:rsid w:val="00002C5F"/>
    <w:rsid w:val="0000330B"/>
    <w:rsid w:val="000035BE"/>
    <w:rsid w:val="00003904"/>
    <w:rsid w:val="00003D08"/>
    <w:rsid w:val="00003DF6"/>
    <w:rsid w:val="00003E8C"/>
    <w:rsid w:val="00003FCF"/>
    <w:rsid w:val="000044DA"/>
    <w:rsid w:val="00004BCF"/>
    <w:rsid w:val="00005306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3281"/>
    <w:rsid w:val="00013783"/>
    <w:rsid w:val="00013CB8"/>
    <w:rsid w:val="00013EF4"/>
    <w:rsid w:val="00014072"/>
    <w:rsid w:val="000146A7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EFB"/>
    <w:rsid w:val="000205C0"/>
    <w:rsid w:val="00020BFF"/>
    <w:rsid w:val="00021026"/>
    <w:rsid w:val="000215FA"/>
    <w:rsid w:val="000217B0"/>
    <w:rsid w:val="000224E8"/>
    <w:rsid w:val="000225D3"/>
    <w:rsid w:val="00022E4A"/>
    <w:rsid w:val="00023DA4"/>
    <w:rsid w:val="00023E5C"/>
    <w:rsid w:val="00025434"/>
    <w:rsid w:val="00026835"/>
    <w:rsid w:val="00026A2B"/>
    <w:rsid w:val="000271F4"/>
    <w:rsid w:val="0002747B"/>
    <w:rsid w:val="0003064C"/>
    <w:rsid w:val="00030A95"/>
    <w:rsid w:val="00030B78"/>
    <w:rsid w:val="00031567"/>
    <w:rsid w:val="00031A2D"/>
    <w:rsid w:val="00031CA7"/>
    <w:rsid w:val="00032AB8"/>
    <w:rsid w:val="00033000"/>
    <w:rsid w:val="000336AC"/>
    <w:rsid w:val="00034145"/>
    <w:rsid w:val="0003419C"/>
    <w:rsid w:val="0003461E"/>
    <w:rsid w:val="000346B7"/>
    <w:rsid w:val="000349F8"/>
    <w:rsid w:val="000357E9"/>
    <w:rsid w:val="00035A80"/>
    <w:rsid w:val="00036167"/>
    <w:rsid w:val="00036247"/>
    <w:rsid w:val="00036A5E"/>
    <w:rsid w:val="00037B33"/>
    <w:rsid w:val="00040B64"/>
    <w:rsid w:val="00040D9D"/>
    <w:rsid w:val="00040E4B"/>
    <w:rsid w:val="0004127F"/>
    <w:rsid w:val="0004213D"/>
    <w:rsid w:val="000421A6"/>
    <w:rsid w:val="000421C4"/>
    <w:rsid w:val="00042BC0"/>
    <w:rsid w:val="00042BC1"/>
    <w:rsid w:val="00042E2F"/>
    <w:rsid w:val="000430A1"/>
    <w:rsid w:val="00043BC5"/>
    <w:rsid w:val="000442D9"/>
    <w:rsid w:val="00044562"/>
    <w:rsid w:val="000445DF"/>
    <w:rsid w:val="00045B02"/>
    <w:rsid w:val="00045DCE"/>
    <w:rsid w:val="00045F9A"/>
    <w:rsid w:val="000460B7"/>
    <w:rsid w:val="000468A5"/>
    <w:rsid w:val="0004794C"/>
    <w:rsid w:val="00047A86"/>
    <w:rsid w:val="00047D2B"/>
    <w:rsid w:val="00047E71"/>
    <w:rsid w:val="000502EF"/>
    <w:rsid w:val="0005055D"/>
    <w:rsid w:val="00050E99"/>
    <w:rsid w:val="00051EED"/>
    <w:rsid w:val="00052009"/>
    <w:rsid w:val="00052018"/>
    <w:rsid w:val="000520DD"/>
    <w:rsid w:val="00052291"/>
    <w:rsid w:val="000522CC"/>
    <w:rsid w:val="000523AA"/>
    <w:rsid w:val="000528C2"/>
    <w:rsid w:val="00052BE7"/>
    <w:rsid w:val="000538C9"/>
    <w:rsid w:val="00053A3A"/>
    <w:rsid w:val="0005476A"/>
    <w:rsid w:val="00054AC6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079A"/>
    <w:rsid w:val="00061B84"/>
    <w:rsid w:val="000620A4"/>
    <w:rsid w:val="000622D3"/>
    <w:rsid w:val="000622F2"/>
    <w:rsid w:val="00062A3B"/>
    <w:rsid w:val="00062C04"/>
    <w:rsid w:val="00062C2B"/>
    <w:rsid w:val="00062DB4"/>
    <w:rsid w:val="00063A0C"/>
    <w:rsid w:val="00063A5A"/>
    <w:rsid w:val="00063D68"/>
    <w:rsid w:val="00064173"/>
    <w:rsid w:val="000643FB"/>
    <w:rsid w:val="00064D25"/>
    <w:rsid w:val="00064EB3"/>
    <w:rsid w:val="0006509E"/>
    <w:rsid w:val="000655EF"/>
    <w:rsid w:val="00065D3A"/>
    <w:rsid w:val="000663F0"/>
    <w:rsid w:val="00070CDD"/>
    <w:rsid w:val="0007119C"/>
    <w:rsid w:val="000723F8"/>
    <w:rsid w:val="00072C4A"/>
    <w:rsid w:val="00072EDF"/>
    <w:rsid w:val="000737BB"/>
    <w:rsid w:val="00073907"/>
    <w:rsid w:val="00073B3D"/>
    <w:rsid w:val="00073C97"/>
    <w:rsid w:val="00073CBE"/>
    <w:rsid w:val="00074D25"/>
    <w:rsid w:val="00075247"/>
    <w:rsid w:val="0007583C"/>
    <w:rsid w:val="00075CE4"/>
    <w:rsid w:val="00076272"/>
    <w:rsid w:val="00076497"/>
    <w:rsid w:val="00076E9F"/>
    <w:rsid w:val="0007754F"/>
    <w:rsid w:val="00077B3C"/>
    <w:rsid w:val="00077E29"/>
    <w:rsid w:val="00077F9A"/>
    <w:rsid w:val="0008112D"/>
    <w:rsid w:val="000816C5"/>
    <w:rsid w:val="00081C37"/>
    <w:rsid w:val="0008256E"/>
    <w:rsid w:val="00082A0A"/>
    <w:rsid w:val="00083024"/>
    <w:rsid w:val="000830AD"/>
    <w:rsid w:val="000832CF"/>
    <w:rsid w:val="00083337"/>
    <w:rsid w:val="00083842"/>
    <w:rsid w:val="00084156"/>
    <w:rsid w:val="000843D9"/>
    <w:rsid w:val="00084F0C"/>
    <w:rsid w:val="00084F5E"/>
    <w:rsid w:val="000855FA"/>
    <w:rsid w:val="00085DF3"/>
    <w:rsid w:val="00085EA4"/>
    <w:rsid w:val="00086B96"/>
    <w:rsid w:val="00086DFE"/>
    <w:rsid w:val="000870F5"/>
    <w:rsid w:val="0008724B"/>
    <w:rsid w:val="000878B1"/>
    <w:rsid w:val="00087D9D"/>
    <w:rsid w:val="00090198"/>
    <w:rsid w:val="0009033B"/>
    <w:rsid w:val="00091874"/>
    <w:rsid w:val="000918C5"/>
    <w:rsid w:val="00092137"/>
    <w:rsid w:val="00092A51"/>
    <w:rsid w:val="00092C61"/>
    <w:rsid w:val="00092FFA"/>
    <w:rsid w:val="000931E3"/>
    <w:rsid w:val="00093E22"/>
    <w:rsid w:val="00094562"/>
    <w:rsid w:val="00094829"/>
    <w:rsid w:val="00095652"/>
    <w:rsid w:val="000962F1"/>
    <w:rsid w:val="00097518"/>
    <w:rsid w:val="0009762D"/>
    <w:rsid w:val="000978B6"/>
    <w:rsid w:val="00097964"/>
    <w:rsid w:val="00097992"/>
    <w:rsid w:val="00097FD1"/>
    <w:rsid w:val="000A10EB"/>
    <w:rsid w:val="000A1835"/>
    <w:rsid w:val="000A1F23"/>
    <w:rsid w:val="000A2785"/>
    <w:rsid w:val="000A2D64"/>
    <w:rsid w:val="000A32DD"/>
    <w:rsid w:val="000A337E"/>
    <w:rsid w:val="000A3769"/>
    <w:rsid w:val="000A394F"/>
    <w:rsid w:val="000A3CD7"/>
    <w:rsid w:val="000A4442"/>
    <w:rsid w:val="000A4599"/>
    <w:rsid w:val="000A4C5A"/>
    <w:rsid w:val="000A4DC7"/>
    <w:rsid w:val="000A689E"/>
    <w:rsid w:val="000A6CBD"/>
    <w:rsid w:val="000B0143"/>
    <w:rsid w:val="000B04FD"/>
    <w:rsid w:val="000B080F"/>
    <w:rsid w:val="000B13E4"/>
    <w:rsid w:val="000B1410"/>
    <w:rsid w:val="000B151A"/>
    <w:rsid w:val="000B1F60"/>
    <w:rsid w:val="000B2DC5"/>
    <w:rsid w:val="000B3F61"/>
    <w:rsid w:val="000B40B0"/>
    <w:rsid w:val="000B417F"/>
    <w:rsid w:val="000B48A6"/>
    <w:rsid w:val="000B4B4A"/>
    <w:rsid w:val="000B4BCD"/>
    <w:rsid w:val="000B54C1"/>
    <w:rsid w:val="000B5774"/>
    <w:rsid w:val="000B5F7E"/>
    <w:rsid w:val="000B65E8"/>
    <w:rsid w:val="000B69E9"/>
    <w:rsid w:val="000B7223"/>
    <w:rsid w:val="000B78CC"/>
    <w:rsid w:val="000B7A41"/>
    <w:rsid w:val="000C00E1"/>
    <w:rsid w:val="000C0872"/>
    <w:rsid w:val="000C0D59"/>
    <w:rsid w:val="000C1F6A"/>
    <w:rsid w:val="000C23FF"/>
    <w:rsid w:val="000C359B"/>
    <w:rsid w:val="000C3723"/>
    <w:rsid w:val="000C42DD"/>
    <w:rsid w:val="000C444C"/>
    <w:rsid w:val="000C4604"/>
    <w:rsid w:val="000C4C2E"/>
    <w:rsid w:val="000C4E93"/>
    <w:rsid w:val="000C5381"/>
    <w:rsid w:val="000C675E"/>
    <w:rsid w:val="000C6CBB"/>
    <w:rsid w:val="000C6D76"/>
    <w:rsid w:val="000C6E31"/>
    <w:rsid w:val="000C7168"/>
    <w:rsid w:val="000D0344"/>
    <w:rsid w:val="000D1AA0"/>
    <w:rsid w:val="000D1BF3"/>
    <w:rsid w:val="000D3B23"/>
    <w:rsid w:val="000D40BE"/>
    <w:rsid w:val="000D468C"/>
    <w:rsid w:val="000D48E8"/>
    <w:rsid w:val="000D4BC9"/>
    <w:rsid w:val="000D4E8F"/>
    <w:rsid w:val="000D5122"/>
    <w:rsid w:val="000D57C8"/>
    <w:rsid w:val="000D588D"/>
    <w:rsid w:val="000D5C24"/>
    <w:rsid w:val="000D5EC9"/>
    <w:rsid w:val="000D6695"/>
    <w:rsid w:val="000D6924"/>
    <w:rsid w:val="000D6A3F"/>
    <w:rsid w:val="000D7985"/>
    <w:rsid w:val="000D7B73"/>
    <w:rsid w:val="000E02F8"/>
    <w:rsid w:val="000E0999"/>
    <w:rsid w:val="000E10FF"/>
    <w:rsid w:val="000E13C9"/>
    <w:rsid w:val="000E2DBD"/>
    <w:rsid w:val="000E301C"/>
    <w:rsid w:val="000E3370"/>
    <w:rsid w:val="000E33C3"/>
    <w:rsid w:val="000E347E"/>
    <w:rsid w:val="000E3EBB"/>
    <w:rsid w:val="000E42F2"/>
    <w:rsid w:val="000E4329"/>
    <w:rsid w:val="000E43ED"/>
    <w:rsid w:val="000E48CD"/>
    <w:rsid w:val="000E48DC"/>
    <w:rsid w:val="000E4A7E"/>
    <w:rsid w:val="000E5184"/>
    <w:rsid w:val="000E551F"/>
    <w:rsid w:val="000E558F"/>
    <w:rsid w:val="000E6164"/>
    <w:rsid w:val="000E616A"/>
    <w:rsid w:val="000E6865"/>
    <w:rsid w:val="000E69E3"/>
    <w:rsid w:val="000E7C81"/>
    <w:rsid w:val="000E7C9C"/>
    <w:rsid w:val="000F025B"/>
    <w:rsid w:val="000F1FC4"/>
    <w:rsid w:val="000F26B1"/>
    <w:rsid w:val="000F2944"/>
    <w:rsid w:val="000F3231"/>
    <w:rsid w:val="000F3645"/>
    <w:rsid w:val="000F3FC0"/>
    <w:rsid w:val="000F446E"/>
    <w:rsid w:val="000F5047"/>
    <w:rsid w:val="000F5239"/>
    <w:rsid w:val="000F557D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BFE"/>
    <w:rsid w:val="00100E87"/>
    <w:rsid w:val="00101492"/>
    <w:rsid w:val="00101C00"/>
    <w:rsid w:val="00101C0B"/>
    <w:rsid w:val="00101FAC"/>
    <w:rsid w:val="00102261"/>
    <w:rsid w:val="001024B9"/>
    <w:rsid w:val="0010359B"/>
    <w:rsid w:val="00103870"/>
    <w:rsid w:val="00103BDE"/>
    <w:rsid w:val="00104DC0"/>
    <w:rsid w:val="00104DF0"/>
    <w:rsid w:val="001053B5"/>
    <w:rsid w:val="00105660"/>
    <w:rsid w:val="00105FFA"/>
    <w:rsid w:val="0010634F"/>
    <w:rsid w:val="0010697A"/>
    <w:rsid w:val="00107EFF"/>
    <w:rsid w:val="00107FF6"/>
    <w:rsid w:val="00110973"/>
    <w:rsid w:val="00110CE9"/>
    <w:rsid w:val="001119E6"/>
    <w:rsid w:val="00111DB0"/>
    <w:rsid w:val="00111F21"/>
    <w:rsid w:val="00112111"/>
    <w:rsid w:val="001127A9"/>
    <w:rsid w:val="00112C1D"/>
    <w:rsid w:val="001133CF"/>
    <w:rsid w:val="00113571"/>
    <w:rsid w:val="00114C67"/>
    <w:rsid w:val="00114EB0"/>
    <w:rsid w:val="00115B32"/>
    <w:rsid w:val="001174F4"/>
    <w:rsid w:val="001177F1"/>
    <w:rsid w:val="00117B42"/>
    <w:rsid w:val="00117CC7"/>
    <w:rsid w:val="00117E39"/>
    <w:rsid w:val="00117E84"/>
    <w:rsid w:val="001202AC"/>
    <w:rsid w:val="001216F9"/>
    <w:rsid w:val="0012187F"/>
    <w:rsid w:val="00121AED"/>
    <w:rsid w:val="00121CA2"/>
    <w:rsid w:val="0012227B"/>
    <w:rsid w:val="001227E7"/>
    <w:rsid w:val="00122CC0"/>
    <w:rsid w:val="0012321D"/>
    <w:rsid w:val="00124DB7"/>
    <w:rsid w:val="0012510D"/>
    <w:rsid w:val="001259E5"/>
    <w:rsid w:val="00125A22"/>
    <w:rsid w:val="00125B23"/>
    <w:rsid w:val="001260BE"/>
    <w:rsid w:val="00126539"/>
    <w:rsid w:val="00126BF7"/>
    <w:rsid w:val="001274F1"/>
    <w:rsid w:val="001277E0"/>
    <w:rsid w:val="0013011A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56CC"/>
    <w:rsid w:val="00135B09"/>
    <w:rsid w:val="00136257"/>
    <w:rsid w:val="001362DC"/>
    <w:rsid w:val="00136B7C"/>
    <w:rsid w:val="001374BF"/>
    <w:rsid w:val="00140232"/>
    <w:rsid w:val="00140351"/>
    <w:rsid w:val="0014087A"/>
    <w:rsid w:val="00141333"/>
    <w:rsid w:val="00141B03"/>
    <w:rsid w:val="00141C0B"/>
    <w:rsid w:val="00141DD6"/>
    <w:rsid w:val="001424D4"/>
    <w:rsid w:val="0014276B"/>
    <w:rsid w:val="001434FF"/>
    <w:rsid w:val="00144AA6"/>
    <w:rsid w:val="00144E89"/>
    <w:rsid w:val="0014543F"/>
    <w:rsid w:val="00145968"/>
    <w:rsid w:val="00145DCF"/>
    <w:rsid w:val="00145F54"/>
    <w:rsid w:val="0014638D"/>
    <w:rsid w:val="001504A7"/>
    <w:rsid w:val="0015093A"/>
    <w:rsid w:val="00150BB5"/>
    <w:rsid w:val="00150FD5"/>
    <w:rsid w:val="00152608"/>
    <w:rsid w:val="00152611"/>
    <w:rsid w:val="00152706"/>
    <w:rsid w:val="0015314C"/>
    <w:rsid w:val="0015406E"/>
    <w:rsid w:val="001551A2"/>
    <w:rsid w:val="0015526C"/>
    <w:rsid w:val="00155494"/>
    <w:rsid w:val="001556C2"/>
    <w:rsid w:val="00155D7E"/>
    <w:rsid w:val="00156432"/>
    <w:rsid w:val="00157372"/>
    <w:rsid w:val="00157755"/>
    <w:rsid w:val="0016006A"/>
    <w:rsid w:val="0016044E"/>
    <w:rsid w:val="00160BDD"/>
    <w:rsid w:val="00160C2D"/>
    <w:rsid w:val="00160CA0"/>
    <w:rsid w:val="00160DF5"/>
    <w:rsid w:val="001620D6"/>
    <w:rsid w:val="001636D5"/>
    <w:rsid w:val="0016388F"/>
    <w:rsid w:val="00163EEC"/>
    <w:rsid w:val="00164373"/>
    <w:rsid w:val="00165014"/>
    <w:rsid w:val="00165A80"/>
    <w:rsid w:val="00166623"/>
    <w:rsid w:val="00167599"/>
    <w:rsid w:val="00167925"/>
    <w:rsid w:val="001679FD"/>
    <w:rsid w:val="00170ED1"/>
    <w:rsid w:val="0017100B"/>
    <w:rsid w:val="00171F68"/>
    <w:rsid w:val="00173077"/>
    <w:rsid w:val="00173F23"/>
    <w:rsid w:val="00173F29"/>
    <w:rsid w:val="00174AB0"/>
    <w:rsid w:val="001763E9"/>
    <w:rsid w:val="00176AD8"/>
    <w:rsid w:val="00177369"/>
    <w:rsid w:val="001775C4"/>
    <w:rsid w:val="001778DC"/>
    <w:rsid w:val="00177DB3"/>
    <w:rsid w:val="00177ED9"/>
    <w:rsid w:val="0018012F"/>
    <w:rsid w:val="0018017B"/>
    <w:rsid w:val="00180811"/>
    <w:rsid w:val="00180A7D"/>
    <w:rsid w:val="00181069"/>
    <w:rsid w:val="001819BB"/>
    <w:rsid w:val="00182256"/>
    <w:rsid w:val="00182A7F"/>
    <w:rsid w:val="00183FA8"/>
    <w:rsid w:val="0018414A"/>
    <w:rsid w:val="00184EF7"/>
    <w:rsid w:val="00185A40"/>
    <w:rsid w:val="001860A0"/>
    <w:rsid w:val="001867CE"/>
    <w:rsid w:val="0018691B"/>
    <w:rsid w:val="00186A2E"/>
    <w:rsid w:val="00187024"/>
    <w:rsid w:val="00187F9E"/>
    <w:rsid w:val="00190AAA"/>
    <w:rsid w:val="00190D1B"/>
    <w:rsid w:val="00191236"/>
    <w:rsid w:val="00191C70"/>
    <w:rsid w:val="001920B8"/>
    <w:rsid w:val="0019227A"/>
    <w:rsid w:val="0019237E"/>
    <w:rsid w:val="001924EA"/>
    <w:rsid w:val="001927E9"/>
    <w:rsid w:val="00192E52"/>
    <w:rsid w:val="0019388A"/>
    <w:rsid w:val="00193B90"/>
    <w:rsid w:val="00194C5E"/>
    <w:rsid w:val="00194D71"/>
    <w:rsid w:val="00194E4F"/>
    <w:rsid w:val="00195650"/>
    <w:rsid w:val="00195D99"/>
    <w:rsid w:val="00195ECF"/>
    <w:rsid w:val="00196158"/>
    <w:rsid w:val="00196725"/>
    <w:rsid w:val="00196A6B"/>
    <w:rsid w:val="00196D70"/>
    <w:rsid w:val="001977C8"/>
    <w:rsid w:val="00197B23"/>
    <w:rsid w:val="00197C7B"/>
    <w:rsid w:val="001A0B32"/>
    <w:rsid w:val="001A1B64"/>
    <w:rsid w:val="001A1B88"/>
    <w:rsid w:val="001A1F92"/>
    <w:rsid w:val="001A2382"/>
    <w:rsid w:val="001A34F0"/>
    <w:rsid w:val="001A37CF"/>
    <w:rsid w:val="001A38C1"/>
    <w:rsid w:val="001A3BFA"/>
    <w:rsid w:val="001A4CE3"/>
    <w:rsid w:val="001A523C"/>
    <w:rsid w:val="001A547A"/>
    <w:rsid w:val="001A5F7F"/>
    <w:rsid w:val="001A5FB2"/>
    <w:rsid w:val="001A6233"/>
    <w:rsid w:val="001A674B"/>
    <w:rsid w:val="001A68F4"/>
    <w:rsid w:val="001A6CB0"/>
    <w:rsid w:val="001A6F8F"/>
    <w:rsid w:val="001B12DC"/>
    <w:rsid w:val="001B155A"/>
    <w:rsid w:val="001B1D9D"/>
    <w:rsid w:val="001B1FB4"/>
    <w:rsid w:val="001B22A1"/>
    <w:rsid w:val="001B2FCB"/>
    <w:rsid w:val="001B3996"/>
    <w:rsid w:val="001B3B6B"/>
    <w:rsid w:val="001B3D7B"/>
    <w:rsid w:val="001B3DF0"/>
    <w:rsid w:val="001B415E"/>
    <w:rsid w:val="001B438B"/>
    <w:rsid w:val="001B439A"/>
    <w:rsid w:val="001B47AE"/>
    <w:rsid w:val="001B511A"/>
    <w:rsid w:val="001B533F"/>
    <w:rsid w:val="001B5407"/>
    <w:rsid w:val="001B57B0"/>
    <w:rsid w:val="001B5E91"/>
    <w:rsid w:val="001B6380"/>
    <w:rsid w:val="001B686A"/>
    <w:rsid w:val="001B6CDE"/>
    <w:rsid w:val="001B6CF7"/>
    <w:rsid w:val="001B6F64"/>
    <w:rsid w:val="001B7076"/>
    <w:rsid w:val="001B7CA3"/>
    <w:rsid w:val="001C022C"/>
    <w:rsid w:val="001C0464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F62"/>
    <w:rsid w:val="001C6466"/>
    <w:rsid w:val="001C6519"/>
    <w:rsid w:val="001C65F1"/>
    <w:rsid w:val="001C6FB6"/>
    <w:rsid w:val="001D0905"/>
    <w:rsid w:val="001D0A5C"/>
    <w:rsid w:val="001D1659"/>
    <w:rsid w:val="001D16FA"/>
    <w:rsid w:val="001D1842"/>
    <w:rsid w:val="001D1EAA"/>
    <w:rsid w:val="001D2477"/>
    <w:rsid w:val="001D2965"/>
    <w:rsid w:val="001D2F19"/>
    <w:rsid w:val="001D3C66"/>
    <w:rsid w:val="001D4FA8"/>
    <w:rsid w:val="001D504E"/>
    <w:rsid w:val="001D6F72"/>
    <w:rsid w:val="001D711B"/>
    <w:rsid w:val="001D747D"/>
    <w:rsid w:val="001E0B57"/>
    <w:rsid w:val="001E0E99"/>
    <w:rsid w:val="001E110C"/>
    <w:rsid w:val="001E1A4D"/>
    <w:rsid w:val="001E2613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4E5A"/>
    <w:rsid w:val="001E50E2"/>
    <w:rsid w:val="001E521D"/>
    <w:rsid w:val="001E5EF1"/>
    <w:rsid w:val="001E6065"/>
    <w:rsid w:val="001E7450"/>
    <w:rsid w:val="001E7C88"/>
    <w:rsid w:val="001E7D40"/>
    <w:rsid w:val="001F0201"/>
    <w:rsid w:val="001F0654"/>
    <w:rsid w:val="001F0720"/>
    <w:rsid w:val="001F0CA1"/>
    <w:rsid w:val="001F1AF5"/>
    <w:rsid w:val="001F2538"/>
    <w:rsid w:val="001F2CFC"/>
    <w:rsid w:val="001F324D"/>
    <w:rsid w:val="001F3BDF"/>
    <w:rsid w:val="001F3D3D"/>
    <w:rsid w:val="001F46A0"/>
    <w:rsid w:val="001F4880"/>
    <w:rsid w:val="001F5B17"/>
    <w:rsid w:val="001F6117"/>
    <w:rsid w:val="001F6177"/>
    <w:rsid w:val="001F6CF4"/>
    <w:rsid w:val="001F7A31"/>
    <w:rsid w:val="001F7A97"/>
    <w:rsid w:val="001F7DF8"/>
    <w:rsid w:val="00200340"/>
    <w:rsid w:val="0020083C"/>
    <w:rsid w:val="002010F1"/>
    <w:rsid w:val="0020116F"/>
    <w:rsid w:val="0020138F"/>
    <w:rsid w:val="00201620"/>
    <w:rsid w:val="002023A8"/>
    <w:rsid w:val="002023FE"/>
    <w:rsid w:val="00202C14"/>
    <w:rsid w:val="00203AEC"/>
    <w:rsid w:val="00203DFC"/>
    <w:rsid w:val="002042A1"/>
    <w:rsid w:val="00204376"/>
    <w:rsid w:val="00204A81"/>
    <w:rsid w:val="002050A1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7B2"/>
    <w:rsid w:val="00211467"/>
    <w:rsid w:val="0021160E"/>
    <w:rsid w:val="0021224B"/>
    <w:rsid w:val="00212651"/>
    <w:rsid w:val="00213244"/>
    <w:rsid w:val="00213987"/>
    <w:rsid w:val="00213C27"/>
    <w:rsid w:val="00214991"/>
    <w:rsid w:val="00214C2A"/>
    <w:rsid w:val="00215482"/>
    <w:rsid w:val="00215AA1"/>
    <w:rsid w:val="002162E0"/>
    <w:rsid w:val="0021763C"/>
    <w:rsid w:val="00217D5F"/>
    <w:rsid w:val="0022029D"/>
    <w:rsid w:val="002202C1"/>
    <w:rsid w:val="00220898"/>
    <w:rsid w:val="002214AD"/>
    <w:rsid w:val="00221553"/>
    <w:rsid w:val="0022179E"/>
    <w:rsid w:val="0022182B"/>
    <w:rsid w:val="00221980"/>
    <w:rsid w:val="00221A3E"/>
    <w:rsid w:val="00221C01"/>
    <w:rsid w:val="00221FB8"/>
    <w:rsid w:val="00222214"/>
    <w:rsid w:val="002222C6"/>
    <w:rsid w:val="00222623"/>
    <w:rsid w:val="00222A0E"/>
    <w:rsid w:val="00223223"/>
    <w:rsid w:val="002234EB"/>
    <w:rsid w:val="00223971"/>
    <w:rsid w:val="0022400B"/>
    <w:rsid w:val="0022400C"/>
    <w:rsid w:val="0022418F"/>
    <w:rsid w:val="0022499C"/>
    <w:rsid w:val="00224B6C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3077A"/>
    <w:rsid w:val="00230C8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B7E"/>
    <w:rsid w:val="00234F69"/>
    <w:rsid w:val="00235251"/>
    <w:rsid w:val="002355D7"/>
    <w:rsid w:val="00235A0C"/>
    <w:rsid w:val="00235B4C"/>
    <w:rsid w:val="00235F24"/>
    <w:rsid w:val="00236705"/>
    <w:rsid w:val="0023683D"/>
    <w:rsid w:val="002368BD"/>
    <w:rsid w:val="00236F61"/>
    <w:rsid w:val="002371F7"/>
    <w:rsid w:val="002376A3"/>
    <w:rsid w:val="0023796C"/>
    <w:rsid w:val="002379A1"/>
    <w:rsid w:val="00241129"/>
    <w:rsid w:val="002415EB"/>
    <w:rsid w:val="00241AD4"/>
    <w:rsid w:val="00241E33"/>
    <w:rsid w:val="00242968"/>
    <w:rsid w:val="00242B5E"/>
    <w:rsid w:val="00242CC8"/>
    <w:rsid w:val="0024335F"/>
    <w:rsid w:val="00243A49"/>
    <w:rsid w:val="00243BC1"/>
    <w:rsid w:val="00243C57"/>
    <w:rsid w:val="00243DCA"/>
    <w:rsid w:val="00244332"/>
    <w:rsid w:val="00245042"/>
    <w:rsid w:val="00245B23"/>
    <w:rsid w:val="00245CEA"/>
    <w:rsid w:val="00245D17"/>
    <w:rsid w:val="00246DE8"/>
    <w:rsid w:val="00246E2F"/>
    <w:rsid w:val="00246F0F"/>
    <w:rsid w:val="002474D2"/>
    <w:rsid w:val="00247A47"/>
    <w:rsid w:val="0025022A"/>
    <w:rsid w:val="00250854"/>
    <w:rsid w:val="0025228F"/>
    <w:rsid w:val="00252D19"/>
    <w:rsid w:val="002530BE"/>
    <w:rsid w:val="00253820"/>
    <w:rsid w:val="00253991"/>
    <w:rsid w:val="00253E55"/>
    <w:rsid w:val="0025457A"/>
    <w:rsid w:val="002570EB"/>
    <w:rsid w:val="00257195"/>
    <w:rsid w:val="00257737"/>
    <w:rsid w:val="002578D8"/>
    <w:rsid w:val="00260228"/>
    <w:rsid w:val="002613A5"/>
    <w:rsid w:val="00263C86"/>
    <w:rsid w:val="00264E2E"/>
    <w:rsid w:val="00265A82"/>
    <w:rsid w:val="00265B6A"/>
    <w:rsid w:val="00265FDD"/>
    <w:rsid w:val="00266233"/>
    <w:rsid w:val="00266D23"/>
    <w:rsid w:val="00267881"/>
    <w:rsid w:val="0027013F"/>
    <w:rsid w:val="00271017"/>
    <w:rsid w:val="002714AF"/>
    <w:rsid w:val="002723F2"/>
    <w:rsid w:val="002725BA"/>
    <w:rsid w:val="00273821"/>
    <w:rsid w:val="00273FC1"/>
    <w:rsid w:val="0027406D"/>
    <w:rsid w:val="00274A98"/>
    <w:rsid w:val="00274E67"/>
    <w:rsid w:val="00275145"/>
    <w:rsid w:val="00275165"/>
    <w:rsid w:val="00275A06"/>
    <w:rsid w:val="00275D12"/>
    <w:rsid w:val="00276CD2"/>
    <w:rsid w:val="0027798F"/>
    <w:rsid w:val="00277A1E"/>
    <w:rsid w:val="0028062F"/>
    <w:rsid w:val="00280682"/>
    <w:rsid w:val="002808AD"/>
    <w:rsid w:val="002809AF"/>
    <w:rsid w:val="00280FEC"/>
    <w:rsid w:val="0028139B"/>
    <w:rsid w:val="00281EB0"/>
    <w:rsid w:val="0028228B"/>
    <w:rsid w:val="00283FAF"/>
    <w:rsid w:val="0028456D"/>
    <w:rsid w:val="00285749"/>
    <w:rsid w:val="002858F5"/>
    <w:rsid w:val="002865DD"/>
    <w:rsid w:val="0028675B"/>
    <w:rsid w:val="00287AAE"/>
    <w:rsid w:val="00290327"/>
    <w:rsid w:val="00290CA9"/>
    <w:rsid w:val="002928C7"/>
    <w:rsid w:val="00292EAA"/>
    <w:rsid w:val="00292FD3"/>
    <w:rsid w:val="00293263"/>
    <w:rsid w:val="002934AE"/>
    <w:rsid w:val="00293D64"/>
    <w:rsid w:val="00293D85"/>
    <w:rsid w:val="002945AD"/>
    <w:rsid w:val="002946BE"/>
    <w:rsid w:val="002952E2"/>
    <w:rsid w:val="00295352"/>
    <w:rsid w:val="0029573B"/>
    <w:rsid w:val="002959FF"/>
    <w:rsid w:val="00295C05"/>
    <w:rsid w:val="00295D94"/>
    <w:rsid w:val="002962CA"/>
    <w:rsid w:val="00296BA4"/>
    <w:rsid w:val="00297BF3"/>
    <w:rsid w:val="002A08B5"/>
    <w:rsid w:val="002A0CBB"/>
    <w:rsid w:val="002A1922"/>
    <w:rsid w:val="002A1F92"/>
    <w:rsid w:val="002A23F5"/>
    <w:rsid w:val="002A3580"/>
    <w:rsid w:val="002A390A"/>
    <w:rsid w:val="002A3934"/>
    <w:rsid w:val="002A3B08"/>
    <w:rsid w:val="002A3E15"/>
    <w:rsid w:val="002A5101"/>
    <w:rsid w:val="002A5D58"/>
    <w:rsid w:val="002A619D"/>
    <w:rsid w:val="002A61A9"/>
    <w:rsid w:val="002A622D"/>
    <w:rsid w:val="002A6E80"/>
    <w:rsid w:val="002A6FBE"/>
    <w:rsid w:val="002A77AF"/>
    <w:rsid w:val="002B09DF"/>
    <w:rsid w:val="002B1152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4A9F"/>
    <w:rsid w:val="002B5041"/>
    <w:rsid w:val="002B565A"/>
    <w:rsid w:val="002B59FE"/>
    <w:rsid w:val="002B6032"/>
    <w:rsid w:val="002B62E3"/>
    <w:rsid w:val="002B6669"/>
    <w:rsid w:val="002B689A"/>
    <w:rsid w:val="002B6D2F"/>
    <w:rsid w:val="002B742A"/>
    <w:rsid w:val="002B7766"/>
    <w:rsid w:val="002B7E42"/>
    <w:rsid w:val="002C094E"/>
    <w:rsid w:val="002C0977"/>
    <w:rsid w:val="002C0A43"/>
    <w:rsid w:val="002C0B06"/>
    <w:rsid w:val="002C0DE3"/>
    <w:rsid w:val="002C1A11"/>
    <w:rsid w:val="002C24E5"/>
    <w:rsid w:val="002C28CD"/>
    <w:rsid w:val="002C28E7"/>
    <w:rsid w:val="002C2AEA"/>
    <w:rsid w:val="002C31D5"/>
    <w:rsid w:val="002C3918"/>
    <w:rsid w:val="002C3974"/>
    <w:rsid w:val="002C3AFA"/>
    <w:rsid w:val="002C3F9C"/>
    <w:rsid w:val="002C4745"/>
    <w:rsid w:val="002C4BB7"/>
    <w:rsid w:val="002C5758"/>
    <w:rsid w:val="002C5BCD"/>
    <w:rsid w:val="002C616A"/>
    <w:rsid w:val="002C6295"/>
    <w:rsid w:val="002C63B6"/>
    <w:rsid w:val="002C6618"/>
    <w:rsid w:val="002C6CBE"/>
    <w:rsid w:val="002C7216"/>
    <w:rsid w:val="002C73CF"/>
    <w:rsid w:val="002C755E"/>
    <w:rsid w:val="002C7B02"/>
    <w:rsid w:val="002D1917"/>
    <w:rsid w:val="002D1D19"/>
    <w:rsid w:val="002D2931"/>
    <w:rsid w:val="002D2D38"/>
    <w:rsid w:val="002D32AD"/>
    <w:rsid w:val="002D3445"/>
    <w:rsid w:val="002D39E1"/>
    <w:rsid w:val="002D3F6E"/>
    <w:rsid w:val="002D4229"/>
    <w:rsid w:val="002D4479"/>
    <w:rsid w:val="002D4826"/>
    <w:rsid w:val="002D4B06"/>
    <w:rsid w:val="002D4DCF"/>
    <w:rsid w:val="002D5588"/>
    <w:rsid w:val="002D58D1"/>
    <w:rsid w:val="002D69EA"/>
    <w:rsid w:val="002D721E"/>
    <w:rsid w:val="002D756C"/>
    <w:rsid w:val="002D79F0"/>
    <w:rsid w:val="002D7B79"/>
    <w:rsid w:val="002E068A"/>
    <w:rsid w:val="002E0703"/>
    <w:rsid w:val="002E07C4"/>
    <w:rsid w:val="002E0B07"/>
    <w:rsid w:val="002E0D0E"/>
    <w:rsid w:val="002E0E6D"/>
    <w:rsid w:val="002E16EB"/>
    <w:rsid w:val="002E1A7C"/>
    <w:rsid w:val="002E1D24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74AE"/>
    <w:rsid w:val="002E74B9"/>
    <w:rsid w:val="002F03BC"/>
    <w:rsid w:val="002F0CC5"/>
    <w:rsid w:val="002F1E63"/>
    <w:rsid w:val="002F2A68"/>
    <w:rsid w:val="002F2B17"/>
    <w:rsid w:val="002F4046"/>
    <w:rsid w:val="002F4309"/>
    <w:rsid w:val="002F4657"/>
    <w:rsid w:val="002F4952"/>
    <w:rsid w:val="002F4C5C"/>
    <w:rsid w:val="002F545D"/>
    <w:rsid w:val="002F55B2"/>
    <w:rsid w:val="002F569D"/>
    <w:rsid w:val="002F57CC"/>
    <w:rsid w:val="002F6A3B"/>
    <w:rsid w:val="002F6B54"/>
    <w:rsid w:val="002F7184"/>
    <w:rsid w:val="002F76D8"/>
    <w:rsid w:val="002F7A88"/>
    <w:rsid w:val="002F7F88"/>
    <w:rsid w:val="003001D0"/>
    <w:rsid w:val="00300749"/>
    <w:rsid w:val="00300D38"/>
    <w:rsid w:val="003018D5"/>
    <w:rsid w:val="003023EA"/>
    <w:rsid w:val="00302459"/>
    <w:rsid w:val="00302712"/>
    <w:rsid w:val="003028B2"/>
    <w:rsid w:val="0030336B"/>
    <w:rsid w:val="00303401"/>
    <w:rsid w:val="00303421"/>
    <w:rsid w:val="00303A0A"/>
    <w:rsid w:val="00303DCF"/>
    <w:rsid w:val="00303F7E"/>
    <w:rsid w:val="003041C4"/>
    <w:rsid w:val="003045A8"/>
    <w:rsid w:val="00304744"/>
    <w:rsid w:val="003049E4"/>
    <w:rsid w:val="00305706"/>
    <w:rsid w:val="00305BD4"/>
    <w:rsid w:val="00305EE5"/>
    <w:rsid w:val="0030696B"/>
    <w:rsid w:val="0030736B"/>
    <w:rsid w:val="003074F8"/>
    <w:rsid w:val="003079D9"/>
    <w:rsid w:val="00310AAF"/>
    <w:rsid w:val="00310F20"/>
    <w:rsid w:val="00311092"/>
    <w:rsid w:val="003112E1"/>
    <w:rsid w:val="003113BC"/>
    <w:rsid w:val="0031179C"/>
    <w:rsid w:val="00311BE8"/>
    <w:rsid w:val="00311D04"/>
    <w:rsid w:val="0031256A"/>
    <w:rsid w:val="0031269B"/>
    <w:rsid w:val="00312856"/>
    <w:rsid w:val="003137E9"/>
    <w:rsid w:val="00313C71"/>
    <w:rsid w:val="0031429B"/>
    <w:rsid w:val="0031543D"/>
    <w:rsid w:val="00315747"/>
    <w:rsid w:val="00315F2F"/>
    <w:rsid w:val="00315FA0"/>
    <w:rsid w:val="00316A70"/>
    <w:rsid w:val="00316D12"/>
    <w:rsid w:val="00316D4A"/>
    <w:rsid w:val="00317CC2"/>
    <w:rsid w:val="00317D6A"/>
    <w:rsid w:val="003203A3"/>
    <w:rsid w:val="003204FC"/>
    <w:rsid w:val="00320541"/>
    <w:rsid w:val="003205DA"/>
    <w:rsid w:val="00320885"/>
    <w:rsid w:val="0032143F"/>
    <w:rsid w:val="003214FF"/>
    <w:rsid w:val="003220B5"/>
    <w:rsid w:val="00322958"/>
    <w:rsid w:val="00322A3D"/>
    <w:rsid w:val="00322BF9"/>
    <w:rsid w:val="00322EFC"/>
    <w:rsid w:val="003235CB"/>
    <w:rsid w:val="00323BD4"/>
    <w:rsid w:val="00324E7A"/>
    <w:rsid w:val="00325769"/>
    <w:rsid w:val="00325B85"/>
    <w:rsid w:val="00326166"/>
    <w:rsid w:val="00326784"/>
    <w:rsid w:val="0032681D"/>
    <w:rsid w:val="00326C1A"/>
    <w:rsid w:val="00327C4D"/>
    <w:rsid w:val="00327C80"/>
    <w:rsid w:val="00330FCA"/>
    <w:rsid w:val="0033143D"/>
    <w:rsid w:val="00331D74"/>
    <w:rsid w:val="00332B0C"/>
    <w:rsid w:val="00332E85"/>
    <w:rsid w:val="0033314E"/>
    <w:rsid w:val="003335C4"/>
    <w:rsid w:val="00333B90"/>
    <w:rsid w:val="003340A0"/>
    <w:rsid w:val="00334228"/>
    <w:rsid w:val="00334501"/>
    <w:rsid w:val="0033455C"/>
    <w:rsid w:val="00334763"/>
    <w:rsid w:val="00334BBB"/>
    <w:rsid w:val="003352E2"/>
    <w:rsid w:val="003359AD"/>
    <w:rsid w:val="00336155"/>
    <w:rsid w:val="00336252"/>
    <w:rsid w:val="00336954"/>
    <w:rsid w:val="00336F16"/>
    <w:rsid w:val="00336FB2"/>
    <w:rsid w:val="003371C6"/>
    <w:rsid w:val="00340FC5"/>
    <w:rsid w:val="00341115"/>
    <w:rsid w:val="003414C2"/>
    <w:rsid w:val="00341D71"/>
    <w:rsid w:val="00341DE5"/>
    <w:rsid w:val="00341FFC"/>
    <w:rsid w:val="00342173"/>
    <w:rsid w:val="00342483"/>
    <w:rsid w:val="00342A3B"/>
    <w:rsid w:val="00342E26"/>
    <w:rsid w:val="003436A3"/>
    <w:rsid w:val="00343D4C"/>
    <w:rsid w:val="00343FB8"/>
    <w:rsid w:val="00344504"/>
    <w:rsid w:val="00345123"/>
    <w:rsid w:val="003452B6"/>
    <w:rsid w:val="003461B3"/>
    <w:rsid w:val="00347361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11"/>
    <w:rsid w:val="00351B7B"/>
    <w:rsid w:val="00351B8F"/>
    <w:rsid w:val="00351BCD"/>
    <w:rsid w:val="00351F4B"/>
    <w:rsid w:val="0035221C"/>
    <w:rsid w:val="00352A6B"/>
    <w:rsid w:val="00352D1B"/>
    <w:rsid w:val="00352FAE"/>
    <w:rsid w:val="0035378A"/>
    <w:rsid w:val="003539C8"/>
    <w:rsid w:val="00353A10"/>
    <w:rsid w:val="00353C51"/>
    <w:rsid w:val="00354336"/>
    <w:rsid w:val="003548E0"/>
    <w:rsid w:val="00354B20"/>
    <w:rsid w:val="00355891"/>
    <w:rsid w:val="00355952"/>
    <w:rsid w:val="00355A15"/>
    <w:rsid w:val="00355BA2"/>
    <w:rsid w:val="00355E3A"/>
    <w:rsid w:val="00355E72"/>
    <w:rsid w:val="003561A9"/>
    <w:rsid w:val="00357864"/>
    <w:rsid w:val="00357946"/>
    <w:rsid w:val="00357A12"/>
    <w:rsid w:val="00357A1A"/>
    <w:rsid w:val="00357C32"/>
    <w:rsid w:val="00360667"/>
    <w:rsid w:val="00360761"/>
    <w:rsid w:val="00360B51"/>
    <w:rsid w:val="00360CA0"/>
    <w:rsid w:val="00360F5A"/>
    <w:rsid w:val="003616A4"/>
    <w:rsid w:val="00361BEE"/>
    <w:rsid w:val="00361D36"/>
    <w:rsid w:val="00361E03"/>
    <w:rsid w:val="003621A3"/>
    <w:rsid w:val="00362817"/>
    <w:rsid w:val="00363E97"/>
    <w:rsid w:val="00363FF1"/>
    <w:rsid w:val="003643D7"/>
    <w:rsid w:val="00364571"/>
    <w:rsid w:val="003646C9"/>
    <w:rsid w:val="00365F97"/>
    <w:rsid w:val="0036624E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D5F"/>
    <w:rsid w:val="00371EED"/>
    <w:rsid w:val="003720F0"/>
    <w:rsid w:val="00372A7D"/>
    <w:rsid w:val="00372CD3"/>
    <w:rsid w:val="00373332"/>
    <w:rsid w:val="003735F8"/>
    <w:rsid w:val="00373638"/>
    <w:rsid w:val="00373957"/>
    <w:rsid w:val="00373DDD"/>
    <w:rsid w:val="00373E10"/>
    <w:rsid w:val="00373F73"/>
    <w:rsid w:val="0037427C"/>
    <w:rsid w:val="00374B4B"/>
    <w:rsid w:val="0037587B"/>
    <w:rsid w:val="00377FD6"/>
    <w:rsid w:val="00380440"/>
    <w:rsid w:val="00380EBB"/>
    <w:rsid w:val="003819DC"/>
    <w:rsid w:val="00381BB8"/>
    <w:rsid w:val="00381C0D"/>
    <w:rsid w:val="00381F6C"/>
    <w:rsid w:val="00382B41"/>
    <w:rsid w:val="00382E3D"/>
    <w:rsid w:val="003836E5"/>
    <w:rsid w:val="00383FFE"/>
    <w:rsid w:val="00384193"/>
    <w:rsid w:val="00384EED"/>
    <w:rsid w:val="003852F4"/>
    <w:rsid w:val="003862C3"/>
    <w:rsid w:val="00386456"/>
    <w:rsid w:val="003866AC"/>
    <w:rsid w:val="00386EF0"/>
    <w:rsid w:val="0038731D"/>
    <w:rsid w:val="00387985"/>
    <w:rsid w:val="00387A63"/>
    <w:rsid w:val="00390717"/>
    <w:rsid w:val="00390E77"/>
    <w:rsid w:val="00390EDA"/>
    <w:rsid w:val="00391337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5E46"/>
    <w:rsid w:val="0039604D"/>
    <w:rsid w:val="00396450"/>
    <w:rsid w:val="00396688"/>
    <w:rsid w:val="003967CC"/>
    <w:rsid w:val="00397BAC"/>
    <w:rsid w:val="003A0613"/>
    <w:rsid w:val="003A06F4"/>
    <w:rsid w:val="003A22A2"/>
    <w:rsid w:val="003A232C"/>
    <w:rsid w:val="003A2CD0"/>
    <w:rsid w:val="003A2E9C"/>
    <w:rsid w:val="003A31B1"/>
    <w:rsid w:val="003A38B6"/>
    <w:rsid w:val="003A3B61"/>
    <w:rsid w:val="003A41E4"/>
    <w:rsid w:val="003A43A4"/>
    <w:rsid w:val="003A4FE1"/>
    <w:rsid w:val="003A557A"/>
    <w:rsid w:val="003A58E8"/>
    <w:rsid w:val="003A5D99"/>
    <w:rsid w:val="003A6D6C"/>
    <w:rsid w:val="003A73AC"/>
    <w:rsid w:val="003A7425"/>
    <w:rsid w:val="003A7434"/>
    <w:rsid w:val="003B120A"/>
    <w:rsid w:val="003B1322"/>
    <w:rsid w:val="003B1FBE"/>
    <w:rsid w:val="003B2A1F"/>
    <w:rsid w:val="003B2A3B"/>
    <w:rsid w:val="003B3117"/>
    <w:rsid w:val="003B3D22"/>
    <w:rsid w:val="003B572D"/>
    <w:rsid w:val="003B5800"/>
    <w:rsid w:val="003B593C"/>
    <w:rsid w:val="003B5EC6"/>
    <w:rsid w:val="003B6ADE"/>
    <w:rsid w:val="003B724D"/>
    <w:rsid w:val="003B7593"/>
    <w:rsid w:val="003B78EE"/>
    <w:rsid w:val="003B7C7F"/>
    <w:rsid w:val="003C0D85"/>
    <w:rsid w:val="003C1312"/>
    <w:rsid w:val="003C293E"/>
    <w:rsid w:val="003C2BAC"/>
    <w:rsid w:val="003C3310"/>
    <w:rsid w:val="003C352B"/>
    <w:rsid w:val="003C4134"/>
    <w:rsid w:val="003C460C"/>
    <w:rsid w:val="003C4805"/>
    <w:rsid w:val="003C4C53"/>
    <w:rsid w:val="003C5531"/>
    <w:rsid w:val="003C5549"/>
    <w:rsid w:val="003C564C"/>
    <w:rsid w:val="003C591C"/>
    <w:rsid w:val="003C5C47"/>
    <w:rsid w:val="003C5D73"/>
    <w:rsid w:val="003C6238"/>
    <w:rsid w:val="003C6580"/>
    <w:rsid w:val="003C6D51"/>
    <w:rsid w:val="003C7216"/>
    <w:rsid w:val="003C7EB6"/>
    <w:rsid w:val="003D008B"/>
    <w:rsid w:val="003D07E9"/>
    <w:rsid w:val="003D0B56"/>
    <w:rsid w:val="003D0F1F"/>
    <w:rsid w:val="003D17A2"/>
    <w:rsid w:val="003D1A37"/>
    <w:rsid w:val="003D217B"/>
    <w:rsid w:val="003D237E"/>
    <w:rsid w:val="003D29E0"/>
    <w:rsid w:val="003D3A82"/>
    <w:rsid w:val="003D3B5F"/>
    <w:rsid w:val="003D4089"/>
    <w:rsid w:val="003D4770"/>
    <w:rsid w:val="003D4B4C"/>
    <w:rsid w:val="003D4CBF"/>
    <w:rsid w:val="003D5DCB"/>
    <w:rsid w:val="003D5DEF"/>
    <w:rsid w:val="003D6583"/>
    <w:rsid w:val="003D6692"/>
    <w:rsid w:val="003D6A02"/>
    <w:rsid w:val="003D6F36"/>
    <w:rsid w:val="003D6F46"/>
    <w:rsid w:val="003D776C"/>
    <w:rsid w:val="003E009E"/>
    <w:rsid w:val="003E0E02"/>
    <w:rsid w:val="003E0E80"/>
    <w:rsid w:val="003E23F5"/>
    <w:rsid w:val="003E2447"/>
    <w:rsid w:val="003E2A16"/>
    <w:rsid w:val="003E2D34"/>
    <w:rsid w:val="003E3ABC"/>
    <w:rsid w:val="003E4322"/>
    <w:rsid w:val="003E47BE"/>
    <w:rsid w:val="003E4F0B"/>
    <w:rsid w:val="003E51C5"/>
    <w:rsid w:val="003E576C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F124C"/>
    <w:rsid w:val="003F19FB"/>
    <w:rsid w:val="003F1A72"/>
    <w:rsid w:val="003F1DA4"/>
    <w:rsid w:val="003F1FE2"/>
    <w:rsid w:val="003F21A6"/>
    <w:rsid w:val="003F2239"/>
    <w:rsid w:val="003F2306"/>
    <w:rsid w:val="003F2371"/>
    <w:rsid w:val="003F27D5"/>
    <w:rsid w:val="003F2910"/>
    <w:rsid w:val="003F2930"/>
    <w:rsid w:val="003F2BEA"/>
    <w:rsid w:val="003F2E38"/>
    <w:rsid w:val="003F3D08"/>
    <w:rsid w:val="003F4542"/>
    <w:rsid w:val="003F5304"/>
    <w:rsid w:val="003F5516"/>
    <w:rsid w:val="003F5F3F"/>
    <w:rsid w:val="003F6A59"/>
    <w:rsid w:val="003F6ABF"/>
    <w:rsid w:val="003F76FB"/>
    <w:rsid w:val="003F7781"/>
    <w:rsid w:val="003F7A76"/>
    <w:rsid w:val="003F7D82"/>
    <w:rsid w:val="004011D8"/>
    <w:rsid w:val="0040122E"/>
    <w:rsid w:val="004012F1"/>
    <w:rsid w:val="00401A15"/>
    <w:rsid w:val="00401DEE"/>
    <w:rsid w:val="00401F06"/>
    <w:rsid w:val="00405184"/>
    <w:rsid w:val="00405CC3"/>
    <w:rsid w:val="00406BA6"/>
    <w:rsid w:val="00407325"/>
    <w:rsid w:val="0040734E"/>
    <w:rsid w:val="00407AFD"/>
    <w:rsid w:val="00407F9F"/>
    <w:rsid w:val="00410A16"/>
    <w:rsid w:val="00411B59"/>
    <w:rsid w:val="00412228"/>
    <w:rsid w:val="004122AC"/>
    <w:rsid w:val="0041247B"/>
    <w:rsid w:val="0041301C"/>
    <w:rsid w:val="004131D9"/>
    <w:rsid w:val="0041390E"/>
    <w:rsid w:val="00414BB3"/>
    <w:rsid w:val="00415963"/>
    <w:rsid w:val="00415FAE"/>
    <w:rsid w:val="00416509"/>
    <w:rsid w:val="0041669D"/>
    <w:rsid w:val="00416961"/>
    <w:rsid w:val="00416AC5"/>
    <w:rsid w:val="0042008E"/>
    <w:rsid w:val="004201F7"/>
    <w:rsid w:val="004208B9"/>
    <w:rsid w:val="004210DA"/>
    <w:rsid w:val="00421299"/>
    <w:rsid w:val="0042171F"/>
    <w:rsid w:val="00421D0C"/>
    <w:rsid w:val="00421EAB"/>
    <w:rsid w:val="00421EB6"/>
    <w:rsid w:val="004224BF"/>
    <w:rsid w:val="004239F6"/>
    <w:rsid w:val="00423D84"/>
    <w:rsid w:val="004271CF"/>
    <w:rsid w:val="0042735E"/>
    <w:rsid w:val="00427629"/>
    <w:rsid w:val="00427B5C"/>
    <w:rsid w:val="004308E3"/>
    <w:rsid w:val="00430B2D"/>
    <w:rsid w:val="0043150D"/>
    <w:rsid w:val="0043157E"/>
    <w:rsid w:val="00432D81"/>
    <w:rsid w:val="00433643"/>
    <w:rsid w:val="004337B0"/>
    <w:rsid w:val="0043399A"/>
    <w:rsid w:val="00433E63"/>
    <w:rsid w:val="004349D9"/>
    <w:rsid w:val="00434BE2"/>
    <w:rsid w:val="00435C19"/>
    <w:rsid w:val="00435C42"/>
    <w:rsid w:val="004364AD"/>
    <w:rsid w:val="00436F98"/>
    <w:rsid w:val="00437000"/>
    <w:rsid w:val="00437A99"/>
    <w:rsid w:val="00437EBD"/>
    <w:rsid w:val="0044016F"/>
    <w:rsid w:val="00441C80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46C"/>
    <w:rsid w:val="00445677"/>
    <w:rsid w:val="00445927"/>
    <w:rsid w:val="00445A1C"/>
    <w:rsid w:val="0044674B"/>
    <w:rsid w:val="00446771"/>
    <w:rsid w:val="00446911"/>
    <w:rsid w:val="004504A9"/>
    <w:rsid w:val="00450C71"/>
    <w:rsid w:val="0045168B"/>
    <w:rsid w:val="0045202D"/>
    <w:rsid w:val="004527E3"/>
    <w:rsid w:val="00453387"/>
    <w:rsid w:val="00453543"/>
    <w:rsid w:val="00453767"/>
    <w:rsid w:val="00453897"/>
    <w:rsid w:val="00453A46"/>
    <w:rsid w:val="004542A2"/>
    <w:rsid w:val="00454611"/>
    <w:rsid w:val="00454B84"/>
    <w:rsid w:val="004555BE"/>
    <w:rsid w:val="00455C74"/>
    <w:rsid w:val="00455F90"/>
    <w:rsid w:val="004561EE"/>
    <w:rsid w:val="004567A8"/>
    <w:rsid w:val="00456EF9"/>
    <w:rsid w:val="00456FB2"/>
    <w:rsid w:val="00457E2F"/>
    <w:rsid w:val="00457E35"/>
    <w:rsid w:val="0046072B"/>
    <w:rsid w:val="004607BA"/>
    <w:rsid w:val="004607FA"/>
    <w:rsid w:val="00460DFE"/>
    <w:rsid w:val="0046218B"/>
    <w:rsid w:val="00462270"/>
    <w:rsid w:val="004629C4"/>
    <w:rsid w:val="00463737"/>
    <w:rsid w:val="0046412B"/>
    <w:rsid w:val="00464184"/>
    <w:rsid w:val="00464AD2"/>
    <w:rsid w:val="00464C4C"/>
    <w:rsid w:val="00464EE6"/>
    <w:rsid w:val="004656B9"/>
    <w:rsid w:val="0046592C"/>
    <w:rsid w:val="00465BB0"/>
    <w:rsid w:val="004660B0"/>
    <w:rsid w:val="00466342"/>
    <w:rsid w:val="0046648B"/>
    <w:rsid w:val="004667D7"/>
    <w:rsid w:val="00466B68"/>
    <w:rsid w:val="00466F57"/>
    <w:rsid w:val="00466FEA"/>
    <w:rsid w:val="00467069"/>
    <w:rsid w:val="004677C7"/>
    <w:rsid w:val="004678D4"/>
    <w:rsid w:val="00467DC4"/>
    <w:rsid w:val="004709FB"/>
    <w:rsid w:val="00470F79"/>
    <w:rsid w:val="004713CD"/>
    <w:rsid w:val="0047197D"/>
    <w:rsid w:val="00471C06"/>
    <w:rsid w:val="00471EFF"/>
    <w:rsid w:val="00472352"/>
    <w:rsid w:val="004734FD"/>
    <w:rsid w:val="004736B9"/>
    <w:rsid w:val="00473B6E"/>
    <w:rsid w:val="00473CCA"/>
    <w:rsid w:val="00474706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41A"/>
    <w:rsid w:val="004818B0"/>
    <w:rsid w:val="00481C6F"/>
    <w:rsid w:val="004822A4"/>
    <w:rsid w:val="00482316"/>
    <w:rsid w:val="004826CA"/>
    <w:rsid w:val="00483B82"/>
    <w:rsid w:val="00483D3E"/>
    <w:rsid w:val="00483ED7"/>
    <w:rsid w:val="0048411B"/>
    <w:rsid w:val="004846E6"/>
    <w:rsid w:val="004851F3"/>
    <w:rsid w:val="00485BCB"/>
    <w:rsid w:val="00486015"/>
    <w:rsid w:val="004862E8"/>
    <w:rsid w:val="00486346"/>
    <w:rsid w:val="004865D5"/>
    <w:rsid w:val="00486D5B"/>
    <w:rsid w:val="004879D7"/>
    <w:rsid w:val="004905B3"/>
    <w:rsid w:val="00490605"/>
    <w:rsid w:val="0049116B"/>
    <w:rsid w:val="004911BB"/>
    <w:rsid w:val="0049166A"/>
    <w:rsid w:val="00491696"/>
    <w:rsid w:val="00491BFC"/>
    <w:rsid w:val="00491C2A"/>
    <w:rsid w:val="00491F4A"/>
    <w:rsid w:val="00492263"/>
    <w:rsid w:val="004923E7"/>
    <w:rsid w:val="00492450"/>
    <w:rsid w:val="00492CF4"/>
    <w:rsid w:val="00493545"/>
    <w:rsid w:val="0049385D"/>
    <w:rsid w:val="004938DF"/>
    <w:rsid w:val="00493AE0"/>
    <w:rsid w:val="00493D19"/>
    <w:rsid w:val="004948D9"/>
    <w:rsid w:val="00494A79"/>
    <w:rsid w:val="00494E96"/>
    <w:rsid w:val="00495A6C"/>
    <w:rsid w:val="00496624"/>
    <w:rsid w:val="00496A9B"/>
    <w:rsid w:val="00496B69"/>
    <w:rsid w:val="004A04EC"/>
    <w:rsid w:val="004A057E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6EA"/>
    <w:rsid w:val="004A7971"/>
    <w:rsid w:val="004A7C06"/>
    <w:rsid w:val="004A7E8D"/>
    <w:rsid w:val="004B006A"/>
    <w:rsid w:val="004B16B2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426"/>
    <w:rsid w:val="004B5622"/>
    <w:rsid w:val="004B57B6"/>
    <w:rsid w:val="004B69AC"/>
    <w:rsid w:val="004B73E3"/>
    <w:rsid w:val="004B761B"/>
    <w:rsid w:val="004C0090"/>
    <w:rsid w:val="004C0ADB"/>
    <w:rsid w:val="004C14E9"/>
    <w:rsid w:val="004C1676"/>
    <w:rsid w:val="004C1D6D"/>
    <w:rsid w:val="004C4AE2"/>
    <w:rsid w:val="004C4FA4"/>
    <w:rsid w:val="004C5480"/>
    <w:rsid w:val="004C550C"/>
    <w:rsid w:val="004C5649"/>
    <w:rsid w:val="004C65ED"/>
    <w:rsid w:val="004C702B"/>
    <w:rsid w:val="004C7392"/>
    <w:rsid w:val="004C7705"/>
    <w:rsid w:val="004C77BE"/>
    <w:rsid w:val="004C7A6F"/>
    <w:rsid w:val="004C7F19"/>
    <w:rsid w:val="004D037B"/>
    <w:rsid w:val="004D0597"/>
    <w:rsid w:val="004D1ABB"/>
    <w:rsid w:val="004D221A"/>
    <w:rsid w:val="004D244F"/>
    <w:rsid w:val="004D28E7"/>
    <w:rsid w:val="004D3C90"/>
    <w:rsid w:val="004D4B2C"/>
    <w:rsid w:val="004D55F4"/>
    <w:rsid w:val="004D5606"/>
    <w:rsid w:val="004D5A24"/>
    <w:rsid w:val="004D5CCA"/>
    <w:rsid w:val="004D6157"/>
    <w:rsid w:val="004D6298"/>
    <w:rsid w:val="004D65C0"/>
    <w:rsid w:val="004D679B"/>
    <w:rsid w:val="004D6CAB"/>
    <w:rsid w:val="004D6FEE"/>
    <w:rsid w:val="004D7109"/>
    <w:rsid w:val="004D79D7"/>
    <w:rsid w:val="004D7D41"/>
    <w:rsid w:val="004E0023"/>
    <w:rsid w:val="004E0714"/>
    <w:rsid w:val="004E0B18"/>
    <w:rsid w:val="004E0E21"/>
    <w:rsid w:val="004E118E"/>
    <w:rsid w:val="004E155D"/>
    <w:rsid w:val="004E1D68"/>
    <w:rsid w:val="004E1DD1"/>
    <w:rsid w:val="004E22D6"/>
    <w:rsid w:val="004E2628"/>
    <w:rsid w:val="004E435F"/>
    <w:rsid w:val="004E4A92"/>
    <w:rsid w:val="004E5385"/>
    <w:rsid w:val="004E5597"/>
    <w:rsid w:val="004E5ABC"/>
    <w:rsid w:val="004E6920"/>
    <w:rsid w:val="004E6AF5"/>
    <w:rsid w:val="004E77FE"/>
    <w:rsid w:val="004E7EAF"/>
    <w:rsid w:val="004F082C"/>
    <w:rsid w:val="004F0D89"/>
    <w:rsid w:val="004F0ED1"/>
    <w:rsid w:val="004F1574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C0C"/>
    <w:rsid w:val="005009F6"/>
    <w:rsid w:val="00500A90"/>
    <w:rsid w:val="00501087"/>
    <w:rsid w:val="005012F2"/>
    <w:rsid w:val="00501BC3"/>
    <w:rsid w:val="005020A1"/>
    <w:rsid w:val="00502CE9"/>
    <w:rsid w:val="00502D6D"/>
    <w:rsid w:val="00503463"/>
    <w:rsid w:val="00503992"/>
    <w:rsid w:val="00504201"/>
    <w:rsid w:val="0050486F"/>
    <w:rsid w:val="005048F1"/>
    <w:rsid w:val="00504ABB"/>
    <w:rsid w:val="00504B35"/>
    <w:rsid w:val="00504E75"/>
    <w:rsid w:val="00504FE6"/>
    <w:rsid w:val="005058E9"/>
    <w:rsid w:val="00505E19"/>
    <w:rsid w:val="0050688C"/>
    <w:rsid w:val="00506CEC"/>
    <w:rsid w:val="00506DB1"/>
    <w:rsid w:val="00507271"/>
    <w:rsid w:val="00510377"/>
    <w:rsid w:val="00510F75"/>
    <w:rsid w:val="005125DD"/>
    <w:rsid w:val="00512908"/>
    <w:rsid w:val="00512A74"/>
    <w:rsid w:val="00512E6F"/>
    <w:rsid w:val="0051371E"/>
    <w:rsid w:val="00513A29"/>
    <w:rsid w:val="00513A5D"/>
    <w:rsid w:val="00514168"/>
    <w:rsid w:val="00514BA5"/>
    <w:rsid w:val="00514D26"/>
    <w:rsid w:val="0051501F"/>
    <w:rsid w:val="00515DC1"/>
    <w:rsid w:val="00515FA0"/>
    <w:rsid w:val="00516202"/>
    <w:rsid w:val="00516344"/>
    <w:rsid w:val="0051671D"/>
    <w:rsid w:val="00516808"/>
    <w:rsid w:val="00516FCC"/>
    <w:rsid w:val="00517453"/>
    <w:rsid w:val="00520356"/>
    <w:rsid w:val="005203B7"/>
    <w:rsid w:val="0052072E"/>
    <w:rsid w:val="0052113E"/>
    <w:rsid w:val="005217E2"/>
    <w:rsid w:val="005221F2"/>
    <w:rsid w:val="005223F3"/>
    <w:rsid w:val="00522A48"/>
    <w:rsid w:val="00522A9F"/>
    <w:rsid w:val="005236C3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27E71"/>
    <w:rsid w:val="00527EEF"/>
    <w:rsid w:val="005304D0"/>
    <w:rsid w:val="00530A8C"/>
    <w:rsid w:val="00530D6B"/>
    <w:rsid w:val="00530EDE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CFC"/>
    <w:rsid w:val="00532F2B"/>
    <w:rsid w:val="005330EE"/>
    <w:rsid w:val="0053387E"/>
    <w:rsid w:val="00534850"/>
    <w:rsid w:val="00534E90"/>
    <w:rsid w:val="00535535"/>
    <w:rsid w:val="005357B3"/>
    <w:rsid w:val="005364D5"/>
    <w:rsid w:val="005365BE"/>
    <w:rsid w:val="00537BEC"/>
    <w:rsid w:val="0054059A"/>
    <w:rsid w:val="00540A6D"/>
    <w:rsid w:val="00541256"/>
    <w:rsid w:val="00541A05"/>
    <w:rsid w:val="00541D0C"/>
    <w:rsid w:val="00541D15"/>
    <w:rsid w:val="0054223A"/>
    <w:rsid w:val="00543359"/>
    <w:rsid w:val="00543C43"/>
    <w:rsid w:val="00543D77"/>
    <w:rsid w:val="0054438E"/>
    <w:rsid w:val="005456D8"/>
    <w:rsid w:val="005456E5"/>
    <w:rsid w:val="00545B6F"/>
    <w:rsid w:val="00546749"/>
    <w:rsid w:val="00546AEB"/>
    <w:rsid w:val="00546EF4"/>
    <w:rsid w:val="0054736C"/>
    <w:rsid w:val="0054785C"/>
    <w:rsid w:val="00547A30"/>
    <w:rsid w:val="00547BBC"/>
    <w:rsid w:val="00547CCA"/>
    <w:rsid w:val="005501A1"/>
    <w:rsid w:val="00550322"/>
    <w:rsid w:val="00550DD0"/>
    <w:rsid w:val="00551315"/>
    <w:rsid w:val="00551346"/>
    <w:rsid w:val="005518C2"/>
    <w:rsid w:val="00551C3E"/>
    <w:rsid w:val="00551DDD"/>
    <w:rsid w:val="00552D60"/>
    <w:rsid w:val="00553B83"/>
    <w:rsid w:val="00554333"/>
    <w:rsid w:val="00554461"/>
    <w:rsid w:val="005546C7"/>
    <w:rsid w:val="005549CE"/>
    <w:rsid w:val="00555282"/>
    <w:rsid w:val="005554DB"/>
    <w:rsid w:val="005556CE"/>
    <w:rsid w:val="005560C8"/>
    <w:rsid w:val="0055671F"/>
    <w:rsid w:val="00556F1F"/>
    <w:rsid w:val="00556F37"/>
    <w:rsid w:val="00557683"/>
    <w:rsid w:val="00557C6C"/>
    <w:rsid w:val="005602B5"/>
    <w:rsid w:val="00560835"/>
    <w:rsid w:val="005608AF"/>
    <w:rsid w:val="005609CE"/>
    <w:rsid w:val="00561488"/>
    <w:rsid w:val="0056157E"/>
    <w:rsid w:val="00561D94"/>
    <w:rsid w:val="0056220A"/>
    <w:rsid w:val="005634D7"/>
    <w:rsid w:val="0056365D"/>
    <w:rsid w:val="005646BF"/>
    <w:rsid w:val="00564827"/>
    <w:rsid w:val="005650FA"/>
    <w:rsid w:val="00565172"/>
    <w:rsid w:val="00566E95"/>
    <w:rsid w:val="005672B1"/>
    <w:rsid w:val="0056791E"/>
    <w:rsid w:val="00567EB3"/>
    <w:rsid w:val="005704A1"/>
    <w:rsid w:val="0057066F"/>
    <w:rsid w:val="00570D77"/>
    <w:rsid w:val="00570EBC"/>
    <w:rsid w:val="00572198"/>
    <w:rsid w:val="00572763"/>
    <w:rsid w:val="00572797"/>
    <w:rsid w:val="005727F9"/>
    <w:rsid w:val="005728A9"/>
    <w:rsid w:val="00572B6C"/>
    <w:rsid w:val="00572D3D"/>
    <w:rsid w:val="005733DA"/>
    <w:rsid w:val="00573888"/>
    <w:rsid w:val="00573C46"/>
    <w:rsid w:val="00573CE7"/>
    <w:rsid w:val="00573E45"/>
    <w:rsid w:val="0057426E"/>
    <w:rsid w:val="0057516E"/>
    <w:rsid w:val="00575BD1"/>
    <w:rsid w:val="00575C14"/>
    <w:rsid w:val="00575DEA"/>
    <w:rsid w:val="00575E05"/>
    <w:rsid w:val="0057635E"/>
    <w:rsid w:val="00576437"/>
    <w:rsid w:val="005766DD"/>
    <w:rsid w:val="00576B52"/>
    <w:rsid w:val="00577754"/>
    <w:rsid w:val="0058102B"/>
    <w:rsid w:val="00581A8B"/>
    <w:rsid w:val="005831DD"/>
    <w:rsid w:val="005837E0"/>
    <w:rsid w:val="00583D3F"/>
    <w:rsid w:val="0058472F"/>
    <w:rsid w:val="00584912"/>
    <w:rsid w:val="005865D8"/>
    <w:rsid w:val="005869B7"/>
    <w:rsid w:val="00586DD7"/>
    <w:rsid w:val="00586F21"/>
    <w:rsid w:val="00587044"/>
    <w:rsid w:val="00587E30"/>
    <w:rsid w:val="00587ECB"/>
    <w:rsid w:val="005901BE"/>
    <w:rsid w:val="005904C9"/>
    <w:rsid w:val="00590639"/>
    <w:rsid w:val="00590B82"/>
    <w:rsid w:val="00591710"/>
    <w:rsid w:val="00591B83"/>
    <w:rsid w:val="00591B91"/>
    <w:rsid w:val="00591E4C"/>
    <w:rsid w:val="00592676"/>
    <w:rsid w:val="0059286D"/>
    <w:rsid w:val="005936AE"/>
    <w:rsid w:val="005936AF"/>
    <w:rsid w:val="005936CF"/>
    <w:rsid w:val="00593B3E"/>
    <w:rsid w:val="00593D24"/>
    <w:rsid w:val="005944E5"/>
    <w:rsid w:val="005958F6"/>
    <w:rsid w:val="0059606E"/>
    <w:rsid w:val="0059611C"/>
    <w:rsid w:val="00596505"/>
    <w:rsid w:val="00597B06"/>
    <w:rsid w:val="005A10BB"/>
    <w:rsid w:val="005A1F68"/>
    <w:rsid w:val="005A2C0F"/>
    <w:rsid w:val="005A33FA"/>
    <w:rsid w:val="005A3E77"/>
    <w:rsid w:val="005A5317"/>
    <w:rsid w:val="005A5572"/>
    <w:rsid w:val="005A5B67"/>
    <w:rsid w:val="005A6AE0"/>
    <w:rsid w:val="005A6F63"/>
    <w:rsid w:val="005A77C6"/>
    <w:rsid w:val="005A78D4"/>
    <w:rsid w:val="005A7D9D"/>
    <w:rsid w:val="005B0192"/>
    <w:rsid w:val="005B0621"/>
    <w:rsid w:val="005B06E3"/>
    <w:rsid w:val="005B08BE"/>
    <w:rsid w:val="005B0B11"/>
    <w:rsid w:val="005B142A"/>
    <w:rsid w:val="005B177F"/>
    <w:rsid w:val="005B17D5"/>
    <w:rsid w:val="005B1BF6"/>
    <w:rsid w:val="005B1FDC"/>
    <w:rsid w:val="005B21D8"/>
    <w:rsid w:val="005B286F"/>
    <w:rsid w:val="005B288E"/>
    <w:rsid w:val="005B366C"/>
    <w:rsid w:val="005B36E8"/>
    <w:rsid w:val="005B3AFA"/>
    <w:rsid w:val="005B40EF"/>
    <w:rsid w:val="005B4494"/>
    <w:rsid w:val="005B45D9"/>
    <w:rsid w:val="005B5098"/>
    <w:rsid w:val="005B57AD"/>
    <w:rsid w:val="005B64B3"/>
    <w:rsid w:val="005B662F"/>
    <w:rsid w:val="005B7696"/>
    <w:rsid w:val="005B79DA"/>
    <w:rsid w:val="005B79EA"/>
    <w:rsid w:val="005C01C0"/>
    <w:rsid w:val="005C0258"/>
    <w:rsid w:val="005C0573"/>
    <w:rsid w:val="005C0B1C"/>
    <w:rsid w:val="005C0DDF"/>
    <w:rsid w:val="005C1106"/>
    <w:rsid w:val="005C1375"/>
    <w:rsid w:val="005C13FF"/>
    <w:rsid w:val="005C25B7"/>
    <w:rsid w:val="005C2A3D"/>
    <w:rsid w:val="005C36AD"/>
    <w:rsid w:val="005C383F"/>
    <w:rsid w:val="005C3994"/>
    <w:rsid w:val="005C3EA0"/>
    <w:rsid w:val="005C56D7"/>
    <w:rsid w:val="005C5B6A"/>
    <w:rsid w:val="005C5C84"/>
    <w:rsid w:val="005C7656"/>
    <w:rsid w:val="005C7C28"/>
    <w:rsid w:val="005D01C5"/>
    <w:rsid w:val="005D0520"/>
    <w:rsid w:val="005D0624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8FB"/>
    <w:rsid w:val="005D3EC8"/>
    <w:rsid w:val="005D46A2"/>
    <w:rsid w:val="005D478C"/>
    <w:rsid w:val="005D4BCE"/>
    <w:rsid w:val="005D5495"/>
    <w:rsid w:val="005D5A2E"/>
    <w:rsid w:val="005D70C8"/>
    <w:rsid w:val="005E0079"/>
    <w:rsid w:val="005E00C8"/>
    <w:rsid w:val="005E0363"/>
    <w:rsid w:val="005E066C"/>
    <w:rsid w:val="005E0E98"/>
    <w:rsid w:val="005E1243"/>
    <w:rsid w:val="005E14D5"/>
    <w:rsid w:val="005E2C44"/>
    <w:rsid w:val="005E300B"/>
    <w:rsid w:val="005E3280"/>
    <w:rsid w:val="005E3514"/>
    <w:rsid w:val="005E42CE"/>
    <w:rsid w:val="005E4BA0"/>
    <w:rsid w:val="005E5258"/>
    <w:rsid w:val="005E5A4E"/>
    <w:rsid w:val="005E6036"/>
    <w:rsid w:val="005E64D8"/>
    <w:rsid w:val="005E6E49"/>
    <w:rsid w:val="005F005A"/>
    <w:rsid w:val="005F029E"/>
    <w:rsid w:val="005F07ED"/>
    <w:rsid w:val="005F0C08"/>
    <w:rsid w:val="005F0E08"/>
    <w:rsid w:val="005F0FFD"/>
    <w:rsid w:val="005F1896"/>
    <w:rsid w:val="005F4215"/>
    <w:rsid w:val="005F48CD"/>
    <w:rsid w:val="005F51C5"/>
    <w:rsid w:val="005F5B63"/>
    <w:rsid w:val="005F6BDB"/>
    <w:rsid w:val="005F7476"/>
    <w:rsid w:val="00600BB7"/>
    <w:rsid w:val="00600CB5"/>
    <w:rsid w:val="00600E5D"/>
    <w:rsid w:val="006012B9"/>
    <w:rsid w:val="006013B7"/>
    <w:rsid w:val="00602547"/>
    <w:rsid w:val="00602D45"/>
    <w:rsid w:val="00603B81"/>
    <w:rsid w:val="00604C17"/>
    <w:rsid w:val="006050F1"/>
    <w:rsid w:val="00605383"/>
    <w:rsid w:val="00605A44"/>
    <w:rsid w:val="0060635B"/>
    <w:rsid w:val="006064FC"/>
    <w:rsid w:val="00606F7E"/>
    <w:rsid w:val="00607113"/>
    <w:rsid w:val="006071ED"/>
    <w:rsid w:val="0060743C"/>
    <w:rsid w:val="00607478"/>
    <w:rsid w:val="0060757E"/>
    <w:rsid w:val="006079DE"/>
    <w:rsid w:val="00610758"/>
    <w:rsid w:val="0061083C"/>
    <w:rsid w:val="00610B82"/>
    <w:rsid w:val="00611198"/>
    <w:rsid w:val="0061138D"/>
    <w:rsid w:val="00611D7A"/>
    <w:rsid w:val="00613ACA"/>
    <w:rsid w:val="00614329"/>
    <w:rsid w:val="00614F07"/>
    <w:rsid w:val="00615149"/>
    <w:rsid w:val="00615280"/>
    <w:rsid w:val="0061529E"/>
    <w:rsid w:val="006155D7"/>
    <w:rsid w:val="00615C80"/>
    <w:rsid w:val="00615EEE"/>
    <w:rsid w:val="00616E90"/>
    <w:rsid w:val="0061799E"/>
    <w:rsid w:val="006207EB"/>
    <w:rsid w:val="006209D5"/>
    <w:rsid w:val="00620B0F"/>
    <w:rsid w:val="00620F55"/>
    <w:rsid w:val="00621B62"/>
    <w:rsid w:val="00621BA3"/>
    <w:rsid w:val="00621D26"/>
    <w:rsid w:val="00622936"/>
    <w:rsid w:val="00622ADC"/>
    <w:rsid w:val="00622FEC"/>
    <w:rsid w:val="00623CC1"/>
    <w:rsid w:val="00623FA7"/>
    <w:rsid w:val="006248EC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2"/>
    <w:rsid w:val="00627D95"/>
    <w:rsid w:val="00630165"/>
    <w:rsid w:val="00630237"/>
    <w:rsid w:val="006302A6"/>
    <w:rsid w:val="00630D2E"/>
    <w:rsid w:val="006310A3"/>
    <w:rsid w:val="00631181"/>
    <w:rsid w:val="00631C34"/>
    <w:rsid w:val="00631F10"/>
    <w:rsid w:val="00631FDD"/>
    <w:rsid w:val="006325BC"/>
    <w:rsid w:val="0063381B"/>
    <w:rsid w:val="00634079"/>
    <w:rsid w:val="006341FD"/>
    <w:rsid w:val="00634784"/>
    <w:rsid w:val="00634C72"/>
    <w:rsid w:val="00635D14"/>
    <w:rsid w:val="00635D58"/>
    <w:rsid w:val="00637248"/>
    <w:rsid w:val="006407A8"/>
    <w:rsid w:val="00641134"/>
    <w:rsid w:val="006418C7"/>
    <w:rsid w:val="006429F8"/>
    <w:rsid w:val="00643285"/>
    <w:rsid w:val="0064362F"/>
    <w:rsid w:val="006436B4"/>
    <w:rsid w:val="006438A5"/>
    <w:rsid w:val="00643965"/>
    <w:rsid w:val="006439F7"/>
    <w:rsid w:val="00643C2F"/>
    <w:rsid w:val="00643CE5"/>
    <w:rsid w:val="00643D70"/>
    <w:rsid w:val="00643FDE"/>
    <w:rsid w:val="00644158"/>
    <w:rsid w:val="00644587"/>
    <w:rsid w:val="006445DE"/>
    <w:rsid w:val="0064476B"/>
    <w:rsid w:val="006460D3"/>
    <w:rsid w:val="00646268"/>
    <w:rsid w:val="00646458"/>
    <w:rsid w:val="00646AF2"/>
    <w:rsid w:val="006477EC"/>
    <w:rsid w:val="00647E1E"/>
    <w:rsid w:val="00650B45"/>
    <w:rsid w:val="0065259B"/>
    <w:rsid w:val="00652E41"/>
    <w:rsid w:val="00652EF1"/>
    <w:rsid w:val="006539E3"/>
    <w:rsid w:val="00653D47"/>
    <w:rsid w:val="0065407D"/>
    <w:rsid w:val="00654A1C"/>
    <w:rsid w:val="00655492"/>
    <w:rsid w:val="00655AF8"/>
    <w:rsid w:val="00655F6B"/>
    <w:rsid w:val="00656298"/>
    <w:rsid w:val="00657709"/>
    <w:rsid w:val="00660392"/>
    <w:rsid w:val="0066041B"/>
    <w:rsid w:val="00660B5C"/>
    <w:rsid w:val="00661F1C"/>
    <w:rsid w:val="006620A3"/>
    <w:rsid w:val="00662F4C"/>
    <w:rsid w:val="006631D6"/>
    <w:rsid w:val="006631D9"/>
    <w:rsid w:val="0066417D"/>
    <w:rsid w:val="006642C5"/>
    <w:rsid w:val="006645D7"/>
    <w:rsid w:val="00664C7E"/>
    <w:rsid w:val="00664E3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B45"/>
    <w:rsid w:val="00667C15"/>
    <w:rsid w:val="00667DF7"/>
    <w:rsid w:val="006705F0"/>
    <w:rsid w:val="00670B5A"/>
    <w:rsid w:val="00670B7C"/>
    <w:rsid w:val="00670E91"/>
    <w:rsid w:val="00671283"/>
    <w:rsid w:val="00671CEE"/>
    <w:rsid w:val="00671D62"/>
    <w:rsid w:val="00671E19"/>
    <w:rsid w:val="0067219F"/>
    <w:rsid w:val="006721BB"/>
    <w:rsid w:val="006726F6"/>
    <w:rsid w:val="006739EC"/>
    <w:rsid w:val="00673B4E"/>
    <w:rsid w:val="00673F38"/>
    <w:rsid w:val="0067455B"/>
    <w:rsid w:val="00674A15"/>
    <w:rsid w:val="00674A87"/>
    <w:rsid w:val="006750A1"/>
    <w:rsid w:val="0067553B"/>
    <w:rsid w:val="00675580"/>
    <w:rsid w:val="00675683"/>
    <w:rsid w:val="006765FF"/>
    <w:rsid w:val="006766B7"/>
    <w:rsid w:val="0067762E"/>
    <w:rsid w:val="006806D4"/>
    <w:rsid w:val="00681163"/>
    <w:rsid w:val="00681360"/>
    <w:rsid w:val="0068138D"/>
    <w:rsid w:val="00681497"/>
    <w:rsid w:val="006821DB"/>
    <w:rsid w:val="00683590"/>
    <w:rsid w:val="00683791"/>
    <w:rsid w:val="00683A98"/>
    <w:rsid w:val="00684216"/>
    <w:rsid w:val="0068422A"/>
    <w:rsid w:val="00684B0E"/>
    <w:rsid w:val="006853A9"/>
    <w:rsid w:val="00685676"/>
    <w:rsid w:val="00685CB5"/>
    <w:rsid w:val="006860F5"/>
    <w:rsid w:val="00686A5C"/>
    <w:rsid w:val="00687116"/>
    <w:rsid w:val="0068764D"/>
    <w:rsid w:val="006876AA"/>
    <w:rsid w:val="006905A7"/>
    <w:rsid w:val="006906C2"/>
    <w:rsid w:val="006909AE"/>
    <w:rsid w:val="00690D77"/>
    <w:rsid w:val="006915BD"/>
    <w:rsid w:val="0069299A"/>
    <w:rsid w:val="00692A7A"/>
    <w:rsid w:val="00692DE6"/>
    <w:rsid w:val="006935A8"/>
    <w:rsid w:val="00693A52"/>
    <w:rsid w:val="00694F02"/>
    <w:rsid w:val="00696285"/>
    <w:rsid w:val="00696B2B"/>
    <w:rsid w:val="0069758A"/>
    <w:rsid w:val="006976E9"/>
    <w:rsid w:val="00697C19"/>
    <w:rsid w:val="00697E45"/>
    <w:rsid w:val="006A020B"/>
    <w:rsid w:val="006A1026"/>
    <w:rsid w:val="006A1B5A"/>
    <w:rsid w:val="006A1BE1"/>
    <w:rsid w:val="006A1E2B"/>
    <w:rsid w:val="006A1FAA"/>
    <w:rsid w:val="006A25A4"/>
    <w:rsid w:val="006A2E85"/>
    <w:rsid w:val="006A315F"/>
    <w:rsid w:val="006A361F"/>
    <w:rsid w:val="006A3D83"/>
    <w:rsid w:val="006A443D"/>
    <w:rsid w:val="006A4BC4"/>
    <w:rsid w:val="006A57DC"/>
    <w:rsid w:val="006A5BA4"/>
    <w:rsid w:val="006A601B"/>
    <w:rsid w:val="006A664F"/>
    <w:rsid w:val="006A6838"/>
    <w:rsid w:val="006A6996"/>
    <w:rsid w:val="006A6C31"/>
    <w:rsid w:val="006A6CE8"/>
    <w:rsid w:val="006A7B53"/>
    <w:rsid w:val="006B007A"/>
    <w:rsid w:val="006B0122"/>
    <w:rsid w:val="006B178C"/>
    <w:rsid w:val="006B1CA7"/>
    <w:rsid w:val="006B244A"/>
    <w:rsid w:val="006B2F6F"/>
    <w:rsid w:val="006B316B"/>
    <w:rsid w:val="006B3FFC"/>
    <w:rsid w:val="006B4EF4"/>
    <w:rsid w:val="006B5246"/>
    <w:rsid w:val="006B5423"/>
    <w:rsid w:val="006B6D17"/>
    <w:rsid w:val="006B7797"/>
    <w:rsid w:val="006C0703"/>
    <w:rsid w:val="006C0943"/>
    <w:rsid w:val="006C09F2"/>
    <w:rsid w:val="006C0EE6"/>
    <w:rsid w:val="006C366D"/>
    <w:rsid w:val="006C3E60"/>
    <w:rsid w:val="006C4183"/>
    <w:rsid w:val="006C73D1"/>
    <w:rsid w:val="006C7533"/>
    <w:rsid w:val="006C76A0"/>
    <w:rsid w:val="006C784E"/>
    <w:rsid w:val="006C7B56"/>
    <w:rsid w:val="006C7ED3"/>
    <w:rsid w:val="006D0082"/>
    <w:rsid w:val="006D059C"/>
    <w:rsid w:val="006D0D08"/>
    <w:rsid w:val="006D17B2"/>
    <w:rsid w:val="006D1E5C"/>
    <w:rsid w:val="006D216C"/>
    <w:rsid w:val="006D2789"/>
    <w:rsid w:val="006D286C"/>
    <w:rsid w:val="006D3886"/>
    <w:rsid w:val="006D39AD"/>
    <w:rsid w:val="006D39BC"/>
    <w:rsid w:val="006D3E37"/>
    <w:rsid w:val="006D3F7E"/>
    <w:rsid w:val="006D414E"/>
    <w:rsid w:val="006D4304"/>
    <w:rsid w:val="006D4A94"/>
    <w:rsid w:val="006D5F7C"/>
    <w:rsid w:val="006D610E"/>
    <w:rsid w:val="006D6442"/>
    <w:rsid w:val="006D6B98"/>
    <w:rsid w:val="006D6BA1"/>
    <w:rsid w:val="006D6FC7"/>
    <w:rsid w:val="006D6FE9"/>
    <w:rsid w:val="006E0A7F"/>
    <w:rsid w:val="006E0B67"/>
    <w:rsid w:val="006E0CB0"/>
    <w:rsid w:val="006E0DB9"/>
    <w:rsid w:val="006E170E"/>
    <w:rsid w:val="006E208E"/>
    <w:rsid w:val="006E21E4"/>
    <w:rsid w:val="006E35DE"/>
    <w:rsid w:val="006E3A1C"/>
    <w:rsid w:val="006E3C8A"/>
    <w:rsid w:val="006E46B3"/>
    <w:rsid w:val="006E59BA"/>
    <w:rsid w:val="006F04EF"/>
    <w:rsid w:val="006F0D1E"/>
    <w:rsid w:val="006F0D35"/>
    <w:rsid w:val="006F1AA8"/>
    <w:rsid w:val="006F1D76"/>
    <w:rsid w:val="006F2083"/>
    <w:rsid w:val="006F2433"/>
    <w:rsid w:val="006F247A"/>
    <w:rsid w:val="006F2CFE"/>
    <w:rsid w:val="006F2DDC"/>
    <w:rsid w:val="006F33D4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B7A"/>
    <w:rsid w:val="006F7DDD"/>
    <w:rsid w:val="007000D9"/>
    <w:rsid w:val="00700BE2"/>
    <w:rsid w:val="00702276"/>
    <w:rsid w:val="00702820"/>
    <w:rsid w:val="0070283A"/>
    <w:rsid w:val="00703478"/>
    <w:rsid w:val="00703CB7"/>
    <w:rsid w:val="00703F1B"/>
    <w:rsid w:val="007049EA"/>
    <w:rsid w:val="00704B9D"/>
    <w:rsid w:val="0070594A"/>
    <w:rsid w:val="00705FA1"/>
    <w:rsid w:val="00706096"/>
    <w:rsid w:val="007060C9"/>
    <w:rsid w:val="00707064"/>
    <w:rsid w:val="007074BA"/>
    <w:rsid w:val="007079E2"/>
    <w:rsid w:val="00707D3A"/>
    <w:rsid w:val="0071066D"/>
    <w:rsid w:val="00710800"/>
    <w:rsid w:val="007108A7"/>
    <w:rsid w:val="007109C5"/>
    <w:rsid w:val="00710D1E"/>
    <w:rsid w:val="00711893"/>
    <w:rsid w:val="007125B7"/>
    <w:rsid w:val="00712AA2"/>
    <w:rsid w:val="00712F5A"/>
    <w:rsid w:val="007132D7"/>
    <w:rsid w:val="0071369B"/>
    <w:rsid w:val="007136BA"/>
    <w:rsid w:val="00713C77"/>
    <w:rsid w:val="00715054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37E8"/>
    <w:rsid w:val="00724308"/>
    <w:rsid w:val="007243A1"/>
    <w:rsid w:val="00724D7C"/>
    <w:rsid w:val="00725D4B"/>
    <w:rsid w:val="00725F70"/>
    <w:rsid w:val="00726A68"/>
    <w:rsid w:val="00726AB8"/>
    <w:rsid w:val="00726B94"/>
    <w:rsid w:val="007277FE"/>
    <w:rsid w:val="00727E58"/>
    <w:rsid w:val="00727F28"/>
    <w:rsid w:val="007304DD"/>
    <w:rsid w:val="0073051A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5F0E"/>
    <w:rsid w:val="00736915"/>
    <w:rsid w:val="007369EA"/>
    <w:rsid w:val="007370BD"/>
    <w:rsid w:val="00737323"/>
    <w:rsid w:val="007378BA"/>
    <w:rsid w:val="00737D40"/>
    <w:rsid w:val="00737F46"/>
    <w:rsid w:val="007400B9"/>
    <w:rsid w:val="00741526"/>
    <w:rsid w:val="007417CD"/>
    <w:rsid w:val="0074377F"/>
    <w:rsid w:val="0074407F"/>
    <w:rsid w:val="00744430"/>
    <w:rsid w:val="00744523"/>
    <w:rsid w:val="007457B5"/>
    <w:rsid w:val="007464A1"/>
    <w:rsid w:val="00746768"/>
    <w:rsid w:val="007468E1"/>
    <w:rsid w:val="00746C17"/>
    <w:rsid w:val="00746DAC"/>
    <w:rsid w:val="00746F31"/>
    <w:rsid w:val="007478B8"/>
    <w:rsid w:val="00750274"/>
    <w:rsid w:val="007503B9"/>
    <w:rsid w:val="007506E8"/>
    <w:rsid w:val="007508A1"/>
    <w:rsid w:val="00750FCE"/>
    <w:rsid w:val="00751035"/>
    <w:rsid w:val="00751578"/>
    <w:rsid w:val="0075286F"/>
    <w:rsid w:val="007535BE"/>
    <w:rsid w:val="007536B5"/>
    <w:rsid w:val="007538D1"/>
    <w:rsid w:val="00753A02"/>
    <w:rsid w:val="0075402D"/>
    <w:rsid w:val="00754097"/>
    <w:rsid w:val="00754937"/>
    <w:rsid w:val="00754FF1"/>
    <w:rsid w:val="007550E3"/>
    <w:rsid w:val="00755606"/>
    <w:rsid w:val="007557C9"/>
    <w:rsid w:val="00757051"/>
    <w:rsid w:val="00757B0C"/>
    <w:rsid w:val="00757CD9"/>
    <w:rsid w:val="00760AC8"/>
    <w:rsid w:val="00761AD4"/>
    <w:rsid w:val="0076219D"/>
    <w:rsid w:val="0076282C"/>
    <w:rsid w:val="007630C9"/>
    <w:rsid w:val="00763158"/>
    <w:rsid w:val="007634D4"/>
    <w:rsid w:val="00763C0D"/>
    <w:rsid w:val="00764D85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186D"/>
    <w:rsid w:val="00771A60"/>
    <w:rsid w:val="00771EBD"/>
    <w:rsid w:val="00771F1E"/>
    <w:rsid w:val="00772EE9"/>
    <w:rsid w:val="00773E86"/>
    <w:rsid w:val="00774029"/>
    <w:rsid w:val="0077436A"/>
    <w:rsid w:val="00774723"/>
    <w:rsid w:val="00774B66"/>
    <w:rsid w:val="0077504B"/>
    <w:rsid w:val="00775151"/>
    <w:rsid w:val="007751E2"/>
    <w:rsid w:val="007755FD"/>
    <w:rsid w:val="00775A84"/>
    <w:rsid w:val="00775E24"/>
    <w:rsid w:val="007764BF"/>
    <w:rsid w:val="007765F1"/>
    <w:rsid w:val="00776B4A"/>
    <w:rsid w:val="00776BC8"/>
    <w:rsid w:val="00776C34"/>
    <w:rsid w:val="00776D40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082"/>
    <w:rsid w:val="007849BF"/>
    <w:rsid w:val="00784F3E"/>
    <w:rsid w:val="0078521E"/>
    <w:rsid w:val="00785258"/>
    <w:rsid w:val="0078572C"/>
    <w:rsid w:val="00785739"/>
    <w:rsid w:val="00785BBC"/>
    <w:rsid w:val="0078604A"/>
    <w:rsid w:val="0079038A"/>
    <w:rsid w:val="0079067F"/>
    <w:rsid w:val="00790C67"/>
    <w:rsid w:val="007922F8"/>
    <w:rsid w:val="00792CD6"/>
    <w:rsid w:val="00792F25"/>
    <w:rsid w:val="007931BA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F90"/>
    <w:rsid w:val="00797793"/>
    <w:rsid w:val="00797D98"/>
    <w:rsid w:val="007A0F27"/>
    <w:rsid w:val="007A13E1"/>
    <w:rsid w:val="007A232F"/>
    <w:rsid w:val="007A23AD"/>
    <w:rsid w:val="007A2CDC"/>
    <w:rsid w:val="007A3986"/>
    <w:rsid w:val="007A3998"/>
    <w:rsid w:val="007A3AA1"/>
    <w:rsid w:val="007A4534"/>
    <w:rsid w:val="007A4999"/>
    <w:rsid w:val="007A4CD1"/>
    <w:rsid w:val="007A7206"/>
    <w:rsid w:val="007A75A3"/>
    <w:rsid w:val="007A76A0"/>
    <w:rsid w:val="007A79C6"/>
    <w:rsid w:val="007A7AEA"/>
    <w:rsid w:val="007B00F2"/>
    <w:rsid w:val="007B0668"/>
    <w:rsid w:val="007B09C7"/>
    <w:rsid w:val="007B09E1"/>
    <w:rsid w:val="007B20FB"/>
    <w:rsid w:val="007B2861"/>
    <w:rsid w:val="007B326D"/>
    <w:rsid w:val="007B3699"/>
    <w:rsid w:val="007B446A"/>
    <w:rsid w:val="007B512A"/>
    <w:rsid w:val="007B5967"/>
    <w:rsid w:val="007B5978"/>
    <w:rsid w:val="007B5D68"/>
    <w:rsid w:val="007B6463"/>
    <w:rsid w:val="007B6720"/>
    <w:rsid w:val="007B7146"/>
    <w:rsid w:val="007B744C"/>
    <w:rsid w:val="007B74F1"/>
    <w:rsid w:val="007B78C1"/>
    <w:rsid w:val="007C0E82"/>
    <w:rsid w:val="007C0FED"/>
    <w:rsid w:val="007C1493"/>
    <w:rsid w:val="007C16A7"/>
    <w:rsid w:val="007C1ABF"/>
    <w:rsid w:val="007C1CFF"/>
    <w:rsid w:val="007C1DAC"/>
    <w:rsid w:val="007C1F51"/>
    <w:rsid w:val="007C22AD"/>
    <w:rsid w:val="007C29C0"/>
    <w:rsid w:val="007C29EB"/>
    <w:rsid w:val="007C3085"/>
    <w:rsid w:val="007C31E4"/>
    <w:rsid w:val="007C377C"/>
    <w:rsid w:val="007C3D26"/>
    <w:rsid w:val="007C4161"/>
    <w:rsid w:val="007C462A"/>
    <w:rsid w:val="007C4A14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2D1E"/>
    <w:rsid w:val="007D36E2"/>
    <w:rsid w:val="007D36F1"/>
    <w:rsid w:val="007D38D3"/>
    <w:rsid w:val="007D3B1E"/>
    <w:rsid w:val="007D3C8D"/>
    <w:rsid w:val="007D3E81"/>
    <w:rsid w:val="007D45D0"/>
    <w:rsid w:val="007D4827"/>
    <w:rsid w:val="007D4ABF"/>
    <w:rsid w:val="007D5382"/>
    <w:rsid w:val="007D54F5"/>
    <w:rsid w:val="007D67CD"/>
    <w:rsid w:val="007D6BB2"/>
    <w:rsid w:val="007D6F36"/>
    <w:rsid w:val="007D7072"/>
    <w:rsid w:val="007D79A2"/>
    <w:rsid w:val="007E0330"/>
    <w:rsid w:val="007E06D6"/>
    <w:rsid w:val="007E0C47"/>
    <w:rsid w:val="007E1711"/>
    <w:rsid w:val="007E194C"/>
    <w:rsid w:val="007E2488"/>
    <w:rsid w:val="007E3B8F"/>
    <w:rsid w:val="007E4D13"/>
    <w:rsid w:val="007E551A"/>
    <w:rsid w:val="007E5B2A"/>
    <w:rsid w:val="007E6526"/>
    <w:rsid w:val="007E6913"/>
    <w:rsid w:val="007E7FB5"/>
    <w:rsid w:val="007E7FB6"/>
    <w:rsid w:val="007F08F6"/>
    <w:rsid w:val="007F0DE2"/>
    <w:rsid w:val="007F0E6B"/>
    <w:rsid w:val="007F11E8"/>
    <w:rsid w:val="007F12FC"/>
    <w:rsid w:val="007F1803"/>
    <w:rsid w:val="007F2759"/>
    <w:rsid w:val="007F2A3F"/>
    <w:rsid w:val="007F36CA"/>
    <w:rsid w:val="007F3733"/>
    <w:rsid w:val="007F3798"/>
    <w:rsid w:val="007F41D2"/>
    <w:rsid w:val="007F4E74"/>
    <w:rsid w:val="007F50D5"/>
    <w:rsid w:val="007F58B9"/>
    <w:rsid w:val="007F5B01"/>
    <w:rsid w:val="007F614C"/>
    <w:rsid w:val="007F71CF"/>
    <w:rsid w:val="007F749D"/>
    <w:rsid w:val="007F750E"/>
    <w:rsid w:val="007F7641"/>
    <w:rsid w:val="007F7A46"/>
    <w:rsid w:val="007F7A8D"/>
    <w:rsid w:val="007F7ACC"/>
    <w:rsid w:val="00801B02"/>
    <w:rsid w:val="00801C2A"/>
    <w:rsid w:val="00802603"/>
    <w:rsid w:val="00803964"/>
    <w:rsid w:val="00803C05"/>
    <w:rsid w:val="00804A7D"/>
    <w:rsid w:val="00804ABC"/>
    <w:rsid w:val="008061BC"/>
    <w:rsid w:val="00806A2F"/>
    <w:rsid w:val="008078B4"/>
    <w:rsid w:val="00807B67"/>
    <w:rsid w:val="00807E69"/>
    <w:rsid w:val="00810976"/>
    <w:rsid w:val="008110C5"/>
    <w:rsid w:val="00811EB2"/>
    <w:rsid w:val="00812347"/>
    <w:rsid w:val="00814156"/>
    <w:rsid w:val="00814597"/>
    <w:rsid w:val="00814A54"/>
    <w:rsid w:val="00815084"/>
    <w:rsid w:val="00816133"/>
    <w:rsid w:val="0081673E"/>
    <w:rsid w:val="008167DC"/>
    <w:rsid w:val="0081689D"/>
    <w:rsid w:val="008177FF"/>
    <w:rsid w:val="00817EF4"/>
    <w:rsid w:val="00820CAD"/>
    <w:rsid w:val="00822268"/>
    <w:rsid w:val="008222EA"/>
    <w:rsid w:val="00822F59"/>
    <w:rsid w:val="0082326C"/>
    <w:rsid w:val="008236A1"/>
    <w:rsid w:val="008240ED"/>
    <w:rsid w:val="00824542"/>
    <w:rsid w:val="00826472"/>
    <w:rsid w:val="00826914"/>
    <w:rsid w:val="00826975"/>
    <w:rsid w:val="008270D0"/>
    <w:rsid w:val="00827178"/>
    <w:rsid w:val="00827A79"/>
    <w:rsid w:val="00827BE8"/>
    <w:rsid w:val="00827EA6"/>
    <w:rsid w:val="00830451"/>
    <w:rsid w:val="0083056C"/>
    <w:rsid w:val="008316E1"/>
    <w:rsid w:val="00831AFF"/>
    <w:rsid w:val="00831EA4"/>
    <w:rsid w:val="00832204"/>
    <w:rsid w:val="00832311"/>
    <w:rsid w:val="008323B1"/>
    <w:rsid w:val="0083245A"/>
    <w:rsid w:val="00832720"/>
    <w:rsid w:val="00832B29"/>
    <w:rsid w:val="00832EE8"/>
    <w:rsid w:val="00833076"/>
    <w:rsid w:val="008341DD"/>
    <w:rsid w:val="00834374"/>
    <w:rsid w:val="00834EE9"/>
    <w:rsid w:val="00834F3E"/>
    <w:rsid w:val="00835204"/>
    <w:rsid w:val="0083524D"/>
    <w:rsid w:val="0083568C"/>
    <w:rsid w:val="0083606D"/>
    <w:rsid w:val="008360F9"/>
    <w:rsid w:val="00836974"/>
    <w:rsid w:val="00837178"/>
    <w:rsid w:val="00837EEB"/>
    <w:rsid w:val="00840982"/>
    <w:rsid w:val="0084138A"/>
    <w:rsid w:val="00841AEF"/>
    <w:rsid w:val="00842057"/>
    <w:rsid w:val="008421D3"/>
    <w:rsid w:val="008428B8"/>
    <w:rsid w:val="00842F5B"/>
    <w:rsid w:val="0084326C"/>
    <w:rsid w:val="0084363B"/>
    <w:rsid w:val="0084374C"/>
    <w:rsid w:val="00843B67"/>
    <w:rsid w:val="0084422A"/>
    <w:rsid w:val="00844DD1"/>
    <w:rsid w:val="008450C7"/>
    <w:rsid w:val="008461E2"/>
    <w:rsid w:val="00846236"/>
    <w:rsid w:val="008471AF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15F9"/>
    <w:rsid w:val="008525BE"/>
    <w:rsid w:val="00853130"/>
    <w:rsid w:val="008537FC"/>
    <w:rsid w:val="00854CB7"/>
    <w:rsid w:val="00855A68"/>
    <w:rsid w:val="00855B68"/>
    <w:rsid w:val="0085631C"/>
    <w:rsid w:val="0085641C"/>
    <w:rsid w:val="00856CD4"/>
    <w:rsid w:val="00857943"/>
    <w:rsid w:val="0085796C"/>
    <w:rsid w:val="008600BE"/>
    <w:rsid w:val="0086155A"/>
    <w:rsid w:val="00861754"/>
    <w:rsid w:val="00861ADB"/>
    <w:rsid w:val="00861DE9"/>
    <w:rsid w:val="00861F36"/>
    <w:rsid w:val="008624AC"/>
    <w:rsid w:val="008624FF"/>
    <w:rsid w:val="00863416"/>
    <w:rsid w:val="0086364C"/>
    <w:rsid w:val="0086419B"/>
    <w:rsid w:val="00865034"/>
    <w:rsid w:val="0086583A"/>
    <w:rsid w:val="00866242"/>
    <w:rsid w:val="00866868"/>
    <w:rsid w:val="0086773E"/>
    <w:rsid w:val="0086790E"/>
    <w:rsid w:val="00867D65"/>
    <w:rsid w:val="0087034E"/>
    <w:rsid w:val="0087099F"/>
    <w:rsid w:val="00871B3D"/>
    <w:rsid w:val="00872C69"/>
    <w:rsid w:val="00873AA0"/>
    <w:rsid w:val="008745EB"/>
    <w:rsid w:val="00874E26"/>
    <w:rsid w:val="00875081"/>
    <w:rsid w:val="00875CF4"/>
    <w:rsid w:val="008807C6"/>
    <w:rsid w:val="008809A6"/>
    <w:rsid w:val="008812FA"/>
    <w:rsid w:val="0088193D"/>
    <w:rsid w:val="00881BC8"/>
    <w:rsid w:val="008838A3"/>
    <w:rsid w:val="008838BD"/>
    <w:rsid w:val="00883DE9"/>
    <w:rsid w:val="00884AB8"/>
    <w:rsid w:val="00884DB8"/>
    <w:rsid w:val="00884E52"/>
    <w:rsid w:val="008851E6"/>
    <w:rsid w:val="00885747"/>
    <w:rsid w:val="008860B9"/>
    <w:rsid w:val="008866D1"/>
    <w:rsid w:val="00886F72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C6E"/>
    <w:rsid w:val="008922C2"/>
    <w:rsid w:val="008924E4"/>
    <w:rsid w:val="0089258A"/>
    <w:rsid w:val="00892701"/>
    <w:rsid w:val="008946B7"/>
    <w:rsid w:val="00894BB3"/>
    <w:rsid w:val="00895D42"/>
    <w:rsid w:val="00895D51"/>
    <w:rsid w:val="0089617D"/>
    <w:rsid w:val="0089665F"/>
    <w:rsid w:val="00896C0F"/>
    <w:rsid w:val="00896D29"/>
    <w:rsid w:val="00896EE1"/>
    <w:rsid w:val="00897872"/>
    <w:rsid w:val="008A0411"/>
    <w:rsid w:val="008A07B6"/>
    <w:rsid w:val="008A0FEC"/>
    <w:rsid w:val="008A1287"/>
    <w:rsid w:val="008A143E"/>
    <w:rsid w:val="008A1D04"/>
    <w:rsid w:val="008A21E4"/>
    <w:rsid w:val="008A27C5"/>
    <w:rsid w:val="008A39BE"/>
    <w:rsid w:val="008A3A1D"/>
    <w:rsid w:val="008A48C1"/>
    <w:rsid w:val="008A4B74"/>
    <w:rsid w:val="008A4D4C"/>
    <w:rsid w:val="008A5164"/>
    <w:rsid w:val="008A560D"/>
    <w:rsid w:val="008A58C6"/>
    <w:rsid w:val="008A5F46"/>
    <w:rsid w:val="008A6061"/>
    <w:rsid w:val="008A60C1"/>
    <w:rsid w:val="008A6109"/>
    <w:rsid w:val="008A65EC"/>
    <w:rsid w:val="008A6681"/>
    <w:rsid w:val="008A6718"/>
    <w:rsid w:val="008A6A6E"/>
    <w:rsid w:val="008A6E23"/>
    <w:rsid w:val="008A701C"/>
    <w:rsid w:val="008A787D"/>
    <w:rsid w:val="008A7B99"/>
    <w:rsid w:val="008A7C51"/>
    <w:rsid w:val="008B03C4"/>
    <w:rsid w:val="008B09F7"/>
    <w:rsid w:val="008B15BD"/>
    <w:rsid w:val="008B1A4E"/>
    <w:rsid w:val="008B2872"/>
    <w:rsid w:val="008B291E"/>
    <w:rsid w:val="008B2F05"/>
    <w:rsid w:val="008B3766"/>
    <w:rsid w:val="008B5955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E98"/>
    <w:rsid w:val="008C2871"/>
    <w:rsid w:val="008C320D"/>
    <w:rsid w:val="008C4E47"/>
    <w:rsid w:val="008C53F3"/>
    <w:rsid w:val="008C703D"/>
    <w:rsid w:val="008C74A2"/>
    <w:rsid w:val="008C7645"/>
    <w:rsid w:val="008C7D0D"/>
    <w:rsid w:val="008D014C"/>
    <w:rsid w:val="008D02DC"/>
    <w:rsid w:val="008D03BD"/>
    <w:rsid w:val="008D04A2"/>
    <w:rsid w:val="008D0791"/>
    <w:rsid w:val="008D07BE"/>
    <w:rsid w:val="008D0901"/>
    <w:rsid w:val="008D0BA7"/>
    <w:rsid w:val="008D1335"/>
    <w:rsid w:val="008D1CC6"/>
    <w:rsid w:val="008D241C"/>
    <w:rsid w:val="008D28D1"/>
    <w:rsid w:val="008D2C81"/>
    <w:rsid w:val="008D42DE"/>
    <w:rsid w:val="008D43B0"/>
    <w:rsid w:val="008D54BC"/>
    <w:rsid w:val="008D54D3"/>
    <w:rsid w:val="008D5B04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B75"/>
    <w:rsid w:val="008E5CF9"/>
    <w:rsid w:val="008E61F6"/>
    <w:rsid w:val="008E6374"/>
    <w:rsid w:val="008E726F"/>
    <w:rsid w:val="008E79CD"/>
    <w:rsid w:val="008E7DBA"/>
    <w:rsid w:val="008F01A0"/>
    <w:rsid w:val="008F041D"/>
    <w:rsid w:val="008F1026"/>
    <w:rsid w:val="008F135E"/>
    <w:rsid w:val="008F13A5"/>
    <w:rsid w:val="008F1DD5"/>
    <w:rsid w:val="008F2234"/>
    <w:rsid w:val="008F2B18"/>
    <w:rsid w:val="008F2E09"/>
    <w:rsid w:val="008F2E96"/>
    <w:rsid w:val="008F2EA8"/>
    <w:rsid w:val="008F316F"/>
    <w:rsid w:val="008F3493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6451"/>
    <w:rsid w:val="008F7034"/>
    <w:rsid w:val="008F77B1"/>
    <w:rsid w:val="008F797E"/>
    <w:rsid w:val="008F7CD0"/>
    <w:rsid w:val="00900981"/>
    <w:rsid w:val="00900C1A"/>
    <w:rsid w:val="00900ECE"/>
    <w:rsid w:val="00900FE9"/>
    <w:rsid w:val="0090183D"/>
    <w:rsid w:val="009029D6"/>
    <w:rsid w:val="00902CF6"/>
    <w:rsid w:val="00903142"/>
    <w:rsid w:val="009031F0"/>
    <w:rsid w:val="009035C5"/>
    <w:rsid w:val="00903B71"/>
    <w:rsid w:val="00904048"/>
    <w:rsid w:val="00904758"/>
    <w:rsid w:val="009048D9"/>
    <w:rsid w:val="009051C8"/>
    <w:rsid w:val="00905409"/>
    <w:rsid w:val="009054C5"/>
    <w:rsid w:val="009057BA"/>
    <w:rsid w:val="00905879"/>
    <w:rsid w:val="00905B1B"/>
    <w:rsid w:val="00906C79"/>
    <w:rsid w:val="0090710A"/>
    <w:rsid w:val="009075D7"/>
    <w:rsid w:val="00910004"/>
    <w:rsid w:val="00910153"/>
    <w:rsid w:val="00910258"/>
    <w:rsid w:val="00910D3D"/>
    <w:rsid w:val="009118A8"/>
    <w:rsid w:val="00912504"/>
    <w:rsid w:val="00913A22"/>
    <w:rsid w:val="0091446E"/>
    <w:rsid w:val="0091486D"/>
    <w:rsid w:val="009154C8"/>
    <w:rsid w:val="009157F4"/>
    <w:rsid w:val="009158DA"/>
    <w:rsid w:val="00916088"/>
    <w:rsid w:val="00916460"/>
    <w:rsid w:val="00916611"/>
    <w:rsid w:val="009173E2"/>
    <w:rsid w:val="00917462"/>
    <w:rsid w:val="00917663"/>
    <w:rsid w:val="0091792E"/>
    <w:rsid w:val="009202DA"/>
    <w:rsid w:val="00920974"/>
    <w:rsid w:val="00921773"/>
    <w:rsid w:val="00921ABE"/>
    <w:rsid w:val="00921D1A"/>
    <w:rsid w:val="009222D0"/>
    <w:rsid w:val="0092291F"/>
    <w:rsid w:val="00922D7C"/>
    <w:rsid w:val="009235CE"/>
    <w:rsid w:val="009239BB"/>
    <w:rsid w:val="00924123"/>
    <w:rsid w:val="0092516E"/>
    <w:rsid w:val="009256F9"/>
    <w:rsid w:val="00926114"/>
    <w:rsid w:val="009270D0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4FD6"/>
    <w:rsid w:val="00935166"/>
    <w:rsid w:val="00935475"/>
    <w:rsid w:val="00935487"/>
    <w:rsid w:val="00935B65"/>
    <w:rsid w:val="00935BF9"/>
    <w:rsid w:val="00935C2E"/>
    <w:rsid w:val="00936419"/>
    <w:rsid w:val="0093654F"/>
    <w:rsid w:val="0093661A"/>
    <w:rsid w:val="00936822"/>
    <w:rsid w:val="00936979"/>
    <w:rsid w:val="0093757B"/>
    <w:rsid w:val="00937745"/>
    <w:rsid w:val="00937E46"/>
    <w:rsid w:val="00937F89"/>
    <w:rsid w:val="009401F7"/>
    <w:rsid w:val="00940641"/>
    <w:rsid w:val="0094074A"/>
    <w:rsid w:val="009408DB"/>
    <w:rsid w:val="00940CED"/>
    <w:rsid w:val="009421CA"/>
    <w:rsid w:val="009425D7"/>
    <w:rsid w:val="00942957"/>
    <w:rsid w:val="00942DAE"/>
    <w:rsid w:val="00942E79"/>
    <w:rsid w:val="009433E5"/>
    <w:rsid w:val="009434D9"/>
    <w:rsid w:val="00943AAA"/>
    <w:rsid w:val="009441ED"/>
    <w:rsid w:val="00944608"/>
    <w:rsid w:val="00944EE3"/>
    <w:rsid w:val="009455A7"/>
    <w:rsid w:val="009459E9"/>
    <w:rsid w:val="00946011"/>
    <w:rsid w:val="00946639"/>
    <w:rsid w:val="0094690F"/>
    <w:rsid w:val="00946A28"/>
    <w:rsid w:val="00946C0E"/>
    <w:rsid w:val="00950327"/>
    <w:rsid w:val="00950BB4"/>
    <w:rsid w:val="009519A2"/>
    <w:rsid w:val="00951CDA"/>
    <w:rsid w:val="00951F3F"/>
    <w:rsid w:val="0095245D"/>
    <w:rsid w:val="0095250F"/>
    <w:rsid w:val="00952829"/>
    <w:rsid w:val="00952835"/>
    <w:rsid w:val="0095287E"/>
    <w:rsid w:val="00952DFC"/>
    <w:rsid w:val="00952F88"/>
    <w:rsid w:val="009532B9"/>
    <w:rsid w:val="00954350"/>
    <w:rsid w:val="00954A16"/>
    <w:rsid w:val="00955501"/>
    <w:rsid w:val="00955911"/>
    <w:rsid w:val="00955C83"/>
    <w:rsid w:val="00955EC7"/>
    <w:rsid w:val="009566AF"/>
    <w:rsid w:val="009568A6"/>
    <w:rsid w:val="00956F3A"/>
    <w:rsid w:val="00957303"/>
    <w:rsid w:val="00957BD2"/>
    <w:rsid w:val="00957EA1"/>
    <w:rsid w:val="009612A1"/>
    <w:rsid w:val="00961B71"/>
    <w:rsid w:val="00961BED"/>
    <w:rsid w:val="009624A8"/>
    <w:rsid w:val="009624F0"/>
    <w:rsid w:val="00964DEA"/>
    <w:rsid w:val="00964EB0"/>
    <w:rsid w:val="0096595B"/>
    <w:rsid w:val="009667CC"/>
    <w:rsid w:val="0096682B"/>
    <w:rsid w:val="00966E9C"/>
    <w:rsid w:val="00967109"/>
    <w:rsid w:val="00967BBC"/>
    <w:rsid w:val="00971455"/>
    <w:rsid w:val="00972731"/>
    <w:rsid w:val="00972E1E"/>
    <w:rsid w:val="009730B0"/>
    <w:rsid w:val="00974045"/>
    <w:rsid w:val="0097454C"/>
    <w:rsid w:val="00974677"/>
    <w:rsid w:val="00974794"/>
    <w:rsid w:val="00974987"/>
    <w:rsid w:val="009749F3"/>
    <w:rsid w:val="00974FA3"/>
    <w:rsid w:val="00975E6F"/>
    <w:rsid w:val="0097608B"/>
    <w:rsid w:val="009766B1"/>
    <w:rsid w:val="009768B1"/>
    <w:rsid w:val="00976A14"/>
    <w:rsid w:val="00977384"/>
    <w:rsid w:val="0097763A"/>
    <w:rsid w:val="00980067"/>
    <w:rsid w:val="00980F00"/>
    <w:rsid w:val="009817ED"/>
    <w:rsid w:val="00981B7A"/>
    <w:rsid w:val="00982B90"/>
    <w:rsid w:val="00982D50"/>
    <w:rsid w:val="00983315"/>
    <w:rsid w:val="00983383"/>
    <w:rsid w:val="00983665"/>
    <w:rsid w:val="00983D4D"/>
    <w:rsid w:val="00984BE9"/>
    <w:rsid w:val="009856DF"/>
    <w:rsid w:val="00985B15"/>
    <w:rsid w:val="00986029"/>
    <w:rsid w:val="00986085"/>
    <w:rsid w:val="009863D3"/>
    <w:rsid w:val="0098731D"/>
    <w:rsid w:val="00987619"/>
    <w:rsid w:val="00987817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4546"/>
    <w:rsid w:val="00995646"/>
    <w:rsid w:val="0099570D"/>
    <w:rsid w:val="00995A9C"/>
    <w:rsid w:val="00996B78"/>
    <w:rsid w:val="00996BE4"/>
    <w:rsid w:val="00996EE4"/>
    <w:rsid w:val="0099704E"/>
    <w:rsid w:val="0099723D"/>
    <w:rsid w:val="00997584"/>
    <w:rsid w:val="00997E32"/>
    <w:rsid w:val="00997F4A"/>
    <w:rsid w:val="009A0104"/>
    <w:rsid w:val="009A0869"/>
    <w:rsid w:val="009A1557"/>
    <w:rsid w:val="009A184B"/>
    <w:rsid w:val="009A1BFB"/>
    <w:rsid w:val="009A1CFA"/>
    <w:rsid w:val="009A265A"/>
    <w:rsid w:val="009A35ED"/>
    <w:rsid w:val="009A3DF8"/>
    <w:rsid w:val="009A413E"/>
    <w:rsid w:val="009A48C4"/>
    <w:rsid w:val="009A4FC1"/>
    <w:rsid w:val="009A500D"/>
    <w:rsid w:val="009A50B4"/>
    <w:rsid w:val="009A5309"/>
    <w:rsid w:val="009A5BC5"/>
    <w:rsid w:val="009A5C52"/>
    <w:rsid w:val="009A5CEE"/>
    <w:rsid w:val="009A676C"/>
    <w:rsid w:val="009A70A7"/>
    <w:rsid w:val="009A722D"/>
    <w:rsid w:val="009A7356"/>
    <w:rsid w:val="009A7BB7"/>
    <w:rsid w:val="009A7E92"/>
    <w:rsid w:val="009B0707"/>
    <w:rsid w:val="009B0B52"/>
    <w:rsid w:val="009B1760"/>
    <w:rsid w:val="009B239E"/>
    <w:rsid w:val="009B2BFE"/>
    <w:rsid w:val="009B2CE9"/>
    <w:rsid w:val="009B3419"/>
    <w:rsid w:val="009B350B"/>
    <w:rsid w:val="009B37DF"/>
    <w:rsid w:val="009B3861"/>
    <w:rsid w:val="009B3BD2"/>
    <w:rsid w:val="009B3D69"/>
    <w:rsid w:val="009B438B"/>
    <w:rsid w:val="009B476B"/>
    <w:rsid w:val="009B4A75"/>
    <w:rsid w:val="009B5128"/>
    <w:rsid w:val="009B5D6A"/>
    <w:rsid w:val="009B69F8"/>
    <w:rsid w:val="009B6C85"/>
    <w:rsid w:val="009B6FA1"/>
    <w:rsid w:val="009B7800"/>
    <w:rsid w:val="009B781F"/>
    <w:rsid w:val="009B7F46"/>
    <w:rsid w:val="009B7FAD"/>
    <w:rsid w:val="009C0486"/>
    <w:rsid w:val="009C162E"/>
    <w:rsid w:val="009C1658"/>
    <w:rsid w:val="009C168D"/>
    <w:rsid w:val="009C2A27"/>
    <w:rsid w:val="009C2B9D"/>
    <w:rsid w:val="009C2CAD"/>
    <w:rsid w:val="009C3424"/>
    <w:rsid w:val="009C387A"/>
    <w:rsid w:val="009C3C1E"/>
    <w:rsid w:val="009C3F6D"/>
    <w:rsid w:val="009C4032"/>
    <w:rsid w:val="009C4A30"/>
    <w:rsid w:val="009C4CCE"/>
    <w:rsid w:val="009C4FD9"/>
    <w:rsid w:val="009C50B5"/>
    <w:rsid w:val="009C5FA0"/>
    <w:rsid w:val="009C6AB4"/>
    <w:rsid w:val="009C6E1A"/>
    <w:rsid w:val="009C7190"/>
    <w:rsid w:val="009D0574"/>
    <w:rsid w:val="009D0FFE"/>
    <w:rsid w:val="009D119A"/>
    <w:rsid w:val="009D1C70"/>
    <w:rsid w:val="009D1D9D"/>
    <w:rsid w:val="009D302A"/>
    <w:rsid w:val="009D3199"/>
    <w:rsid w:val="009D33AC"/>
    <w:rsid w:val="009D41F6"/>
    <w:rsid w:val="009D4386"/>
    <w:rsid w:val="009D53CE"/>
    <w:rsid w:val="009D5D45"/>
    <w:rsid w:val="009D63F9"/>
    <w:rsid w:val="009D649C"/>
    <w:rsid w:val="009D6557"/>
    <w:rsid w:val="009D69DE"/>
    <w:rsid w:val="009D6F6F"/>
    <w:rsid w:val="009D7893"/>
    <w:rsid w:val="009D7AA0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40F2"/>
    <w:rsid w:val="009E4304"/>
    <w:rsid w:val="009E5207"/>
    <w:rsid w:val="009E591F"/>
    <w:rsid w:val="009E65BB"/>
    <w:rsid w:val="009E67DF"/>
    <w:rsid w:val="009E6BC6"/>
    <w:rsid w:val="009E6DC2"/>
    <w:rsid w:val="009E7377"/>
    <w:rsid w:val="009E79AF"/>
    <w:rsid w:val="009F0450"/>
    <w:rsid w:val="009F08DD"/>
    <w:rsid w:val="009F0ADF"/>
    <w:rsid w:val="009F0BBB"/>
    <w:rsid w:val="009F1B2D"/>
    <w:rsid w:val="009F1CFD"/>
    <w:rsid w:val="009F1DEC"/>
    <w:rsid w:val="009F2CE2"/>
    <w:rsid w:val="009F30D9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A002BB"/>
    <w:rsid w:val="00A007DD"/>
    <w:rsid w:val="00A0193D"/>
    <w:rsid w:val="00A01D5A"/>
    <w:rsid w:val="00A01E01"/>
    <w:rsid w:val="00A022C8"/>
    <w:rsid w:val="00A03496"/>
    <w:rsid w:val="00A0445D"/>
    <w:rsid w:val="00A04AEA"/>
    <w:rsid w:val="00A04E13"/>
    <w:rsid w:val="00A0566E"/>
    <w:rsid w:val="00A0622B"/>
    <w:rsid w:val="00A06BFC"/>
    <w:rsid w:val="00A06F5A"/>
    <w:rsid w:val="00A071C2"/>
    <w:rsid w:val="00A07AC0"/>
    <w:rsid w:val="00A07ACA"/>
    <w:rsid w:val="00A07DA6"/>
    <w:rsid w:val="00A10593"/>
    <w:rsid w:val="00A10749"/>
    <w:rsid w:val="00A11281"/>
    <w:rsid w:val="00A11DA6"/>
    <w:rsid w:val="00A12103"/>
    <w:rsid w:val="00A133B9"/>
    <w:rsid w:val="00A142CE"/>
    <w:rsid w:val="00A149A1"/>
    <w:rsid w:val="00A152B2"/>
    <w:rsid w:val="00A16146"/>
    <w:rsid w:val="00A16333"/>
    <w:rsid w:val="00A16573"/>
    <w:rsid w:val="00A16819"/>
    <w:rsid w:val="00A16A4C"/>
    <w:rsid w:val="00A16B40"/>
    <w:rsid w:val="00A16F1A"/>
    <w:rsid w:val="00A17DD9"/>
    <w:rsid w:val="00A17EA4"/>
    <w:rsid w:val="00A201C2"/>
    <w:rsid w:val="00A2157B"/>
    <w:rsid w:val="00A21B43"/>
    <w:rsid w:val="00A21FB9"/>
    <w:rsid w:val="00A220D3"/>
    <w:rsid w:val="00A227C4"/>
    <w:rsid w:val="00A22E52"/>
    <w:rsid w:val="00A23B68"/>
    <w:rsid w:val="00A23BD9"/>
    <w:rsid w:val="00A23D7A"/>
    <w:rsid w:val="00A243EE"/>
    <w:rsid w:val="00A24AD4"/>
    <w:rsid w:val="00A25C75"/>
    <w:rsid w:val="00A2699F"/>
    <w:rsid w:val="00A26A1E"/>
    <w:rsid w:val="00A26DE2"/>
    <w:rsid w:val="00A2776D"/>
    <w:rsid w:val="00A2785C"/>
    <w:rsid w:val="00A27C27"/>
    <w:rsid w:val="00A27EC0"/>
    <w:rsid w:val="00A30656"/>
    <w:rsid w:val="00A3072C"/>
    <w:rsid w:val="00A3088A"/>
    <w:rsid w:val="00A314EC"/>
    <w:rsid w:val="00A3180A"/>
    <w:rsid w:val="00A31AC6"/>
    <w:rsid w:val="00A31B8E"/>
    <w:rsid w:val="00A32183"/>
    <w:rsid w:val="00A32980"/>
    <w:rsid w:val="00A32C69"/>
    <w:rsid w:val="00A33D68"/>
    <w:rsid w:val="00A3472A"/>
    <w:rsid w:val="00A34915"/>
    <w:rsid w:val="00A352C9"/>
    <w:rsid w:val="00A35625"/>
    <w:rsid w:val="00A3590B"/>
    <w:rsid w:val="00A36038"/>
    <w:rsid w:val="00A36EF0"/>
    <w:rsid w:val="00A376FA"/>
    <w:rsid w:val="00A402CF"/>
    <w:rsid w:val="00A4067B"/>
    <w:rsid w:val="00A40CE9"/>
    <w:rsid w:val="00A40F16"/>
    <w:rsid w:val="00A40FC0"/>
    <w:rsid w:val="00A413AC"/>
    <w:rsid w:val="00A419F5"/>
    <w:rsid w:val="00A41A73"/>
    <w:rsid w:val="00A41BA8"/>
    <w:rsid w:val="00A42428"/>
    <w:rsid w:val="00A43B81"/>
    <w:rsid w:val="00A4419F"/>
    <w:rsid w:val="00A4422C"/>
    <w:rsid w:val="00A44325"/>
    <w:rsid w:val="00A4444E"/>
    <w:rsid w:val="00A44685"/>
    <w:rsid w:val="00A44A92"/>
    <w:rsid w:val="00A45996"/>
    <w:rsid w:val="00A45ACF"/>
    <w:rsid w:val="00A46784"/>
    <w:rsid w:val="00A47E70"/>
    <w:rsid w:val="00A507A1"/>
    <w:rsid w:val="00A5099A"/>
    <w:rsid w:val="00A5117E"/>
    <w:rsid w:val="00A51925"/>
    <w:rsid w:val="00A520A2"/>
    <w:rsid w:val="00A52948"/>
    <w:rsid w:val="00A546D9"/>
    <w:rsid w:val="00A55101"/>
    <w:rsid w:val="00A55128"/>
    <w:rsid w:val="00A55835"/>
    <w:rsid w:val="00A55FFC"/>
    <w:rsid w:val="00A570EF"/>
    <w:rsid w:val="00A57764"/>
    <w:rsid w:val="00A5794B"/>
    <w:rsid w:val="00A57AFA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6628"/>
    <w:rsid w:val="00A671CE"/>
    <w:rsid w:val="00A67649"/>
    <w:rsid w:val="00A677DD"/>
    <w:rsid w:val="00A70DFD"/>
    <w:rsid w:val="00A718A9"/>
    <w:rsid w:val="00A71F81"/>
    <w:rsid w:val="00A71FE2"/>
    <w:rsid w:val="00A7250A"/>
    <w:rsid w:val="00A725DB"/>
    <w:rsid w:val="00A72C43"/>
    <w:rsid w:val="00A72DE1"/>
    <w:rsid w:val="00A73023"/>
    <w:rsid w:val="00A730E8"/>
    <w:rsid w:val="00A73BFE"/>
    <w:rsid w:val="00A740DE"/>
    <w:rsid w:val="00A74327"/>
    <w:rsid w:val="00A7434F"/>
    <w:rsid w:val="00A74858"/>
    <w:rsid w:val="00A74C03"/>
    <w:rsid w:val="00A75414"/>
    <w:rsid w:val="00A75E83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A17"/>
    <w:rsid w:val="00A82CE3"/>
    <w:rsid w:val="00A82FD7"/>
    <w:rsid w:val="00A83254"/>
    <w:rsid w:val="00A83501"/>
    <w:rsid w:val="00A83927"/>
    <w:rsid w:val="00A83E7D"/>
    <w:rsid w:val="00A83ED4"/>
    <w:rsid w:val="00A845F5"/>
    <w:rsid w:val="00A84CA3"/>
    <w:rsid w:val="00A85CDE"/>
    <w:rsid w:val="00A863EE"/>
    <w:rsid w:val="00A87642"/>
    <w:rsid w:val="00A879FD"/>
    <w:rsid w:val="00A87F21"/>
    <w:rsid w:val="00A90DBF"/>
    <w:rsid w:val="00A91FF6"/>
    <w:rsid w:val="00A920EF"/>
    <w:rsid w:val="00A928E5"/>
    <w:rsid w:val="00A92BC7"/>
    <w:rsid w:val="00A92CEA"/>
    <w:rsid w:val="00A9326F"/>
    <w:rsid w:val="00A934D0"/>
    <w:rsid w:val="00A93B64"/>
    <w:rsid w:val="00A93BAE"/>
    <w:rsid w:val="00A9417C"/>
    <w:rsid w:val="00A94392"/>
    <w:rsid w:val="00A948A1"/>
    <w:rsid w:val="00A95754"/>
    <w:rsid w:val="00A95A85"/>
    <w:rsid w:val="00A96294"/>
    <w:rsid w:val="00A9721B"/>
    <w:rsid w:val="00A973FE"/>
    <w:rsid w:val="00A97C7D"/>
    <w:rsid w:val="00A97E1F"/>
    <w:rsid w:val="00AA009B"/>
    <w:rsid w:val="00AA00AC"/>
    <w:rsid w:val="00AA08A0"/>
    <w:rsid w:val="00AA13CC"/>
    <w:rsid w:val="00AA230E"/>
    <w:rsid w:val="00AA2F12"/>
    <w:rsid w:val="00AA3A7F"/>
    <w:rsid w:val="00AA494A"/>
    <w:rsid w:val="00AA4C5E"/>
    <w:rsid w:val="00AA5DCD"/>
    <w:rsid w:val="00AA6C73"/>
    <w:rsid w:val="00AA73DA"/>
    <w:rsid w:val="00AA7DFA"/>
    <w:rsid w:val="00AB057B"/>
    <w:rsid w:val="00AB08B6"/>
    <w:rsid w:val="00AB0DE2"/>
    <w:rsid w:val="00AB0E60"/>
    <w:rsid w:val="00AB1DEC"/>
    <w:rsid w:val="00AB1F4F"/>
    <w:rsid w:val="00AB2179"/>
    <w:rsid w:val="00AB2867"/>
    <w:rsid w:val="00AB2A1A"/>
    <w:rsid w:val="00AB2F28"/>
    <w:rsid w:val="00AB3629"/>
    <w:rsid w:val="00AB37CE"/>
    <w:rsid w:val="00AB41CB"/>
    <w:rsid w:val="00AB4399"/>
    <w:rsid w:val="00AB4891"/>
    <w:rsid w:val="00AB502E"/>
    <w:rsid w:val="00AB5522"/>
    <w:rsid w:val="00AB5798"/>
    <w:rsid w:val="00AB6524"/>
    <w:rsid w:val="00AB6722"/>
    <w:rsid w:val="00AB6C20"/>
    <w:rsid w:val="00AB6D89"/>
    <w:rsid w:val="00AB7302"/>
    <w:rsid w:val="00AB7A59"/>
    <w:rsid w:val="00AC036D"/>
    <w:rsid w:val="00AC2B26"/>
    <w:rsid w:val="00AC3076"/>
    <w:rsid w:val="00AC32AC"/>
    <w:rsid w:val="00AC32E3"/>
    <w:rsid w:val="00AC4067"/>
    <w:rsid w:val="00AC6137"/>
    <w:rsid w:val="00AC6156"/>
    <w:rsid w:val="00AC6556"/>
    <w:rsid w:val="00AC6749"/>
    <w:rsid w:val="00AC7376"/>
    <w:rsid w:val="00AC797D"/>
    <w:rsid w:val="00AD0483"/>
    <w:rsid w:val="00AD0624"/>
    <w:rsid w:val="00AD09B0"/>
    <w:rsid w:val="00AD0B46"/>
    <w:rsid w:val="00AD117F"/>
    <w:rsid w:val="00AD118C"/>
    <w:rsid w:val="00AD1651"/>
    <w:rsid w:val="00AD1841"/>
    <w:rsid w:val="00AD299B"/>
    <w:rsid w:val="00AD2B23"/>
    <w:rsid w:val="00AD2EC2"/>
    <w:rsid w:val="00AD34E1"/>
    <w:rsid w:val="00AD393D"/>
    <w:rsid w:val="00AD3B6A"/>
    <w:rsid w:val="00AD3CE5"/>
    <w:rsid w:val="00AD3EED"/>
    <w:rsid w:val="00AD42E1"/>
    <w:rsid w:val="00AD482F"/>
    <w:rsid w:val="00AD4F22"/>
    <w:rsid w:val="00AD530D"/>
    <w:rsid w:val="00AD6090"/>
    <w:rsid w:val="00AD6769"/>
    <w:rsid w:val="00AD6BC1"/>
    <w:rsid w:val="00AD720F"/>
    <w:rsid w:val="00AE0052"/>
    <w:rsid w:val="00AE0111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63A0"/>
    <w:rsid w:val="00AE69D2"/>
    <w:rsid w:val="00AE6A0E"/>
    <w:rsid w:val="00AE6D47"/>
    <w:rsid w:val="00AE6F49"/>
    <w:rsid w:val="00AE757C"/>
    <w:rsid w:val="00AE7E79"/>
    <w:rsid w:val="00AE7EA7"/>
    <w:rsid w:val="00AF0536"/>
    <w:rsid w:val="00AF07C4"/>
    <w:rsid w:val="00AF1118"/>
    <w:rsid w:val="00AF1698"/>
    <w:rsid w:val="00AF1890"/>
    <w:rsid w:val="00AF26F3"/>
    <w:rsid w:val="00AF31D5"/>
    <w:rsid w:val="00AF3473"/>
    <w:rsid w:val="00AF4362"/>
    <w:rsid w:val="00AF45CD"/>
    <w:rsid w:val="00AF45F4"/>
    <w:rsid w:val="00AF4A07"/>
    <w:rsid w:val="00AF4E18"/>
    <w:rsid w:val="00AF54C2"/>
    <w:rsid w:val="00AF7515"/>
    <w:rsid w:val="00AF75BC"/>
    <w:rsid w:val="00AF7ACF"/>
    <w:rsid w:val="00B00111"/>
    <w:rsid w:val="00B00341"/>
    <w:rsid w:val="00B00B2A"/>
    <w:rsid w:val="00B010E3"/>
    <w:rsid w:val="00B01423"/>
    <w:rsid w:val="00B01C1D"/>
    <w:rsid w:val="00B0327B"/>
    <w:rsid w:val="00B039EC"/>
    <w:rsid w:val="00B04FDC"/>
    <w:rsid w:val="00B05018"/>
    <w:rsid w:val="00B0550E"/>
    <w:rsid w:val="00B05534"/>
    <w:rsid w:val="00B06531"/>
    <w:rsid w:val="00B06D95"/>
    <w:rsid w:val="00B07449"/>
    <w:rsid w:val="00B075E1"/>
    <w:rsid w:val="00B076EB"/>
    <w:rsid w:val="00B07ABB"/>
    <w:rsid w:val="00B07FFB"/>
    <w:rsid w:val="00B11D6A"/>
    <w:rsid w:val="00B11E3D"/>
    <w:rsid w:val="00B1209D"/>
    <w:rsid w:val="00B12191"/>
    <w:rsid w:val="00B122EB"/>
    <w:rsid w:val="00B13099"/>
    <w:rsid w:val="00B13226"/>
    <w:rsid w:val="00B134CB"/>
    <w:rsid w:val="00B13CBD"/>
    <w:rsid w:val="00B140DB"/>
    <w:rsid w:val="00B14834"/>
    <w:rsid w:val="00B14B7E"/>
    <w:rsid w:val="00B15481"/>
    <w:rsid w:val="00B15ABB"/>
    <w:rsid w:val="00B15B9E"/>
    <w:rsid w:val="00B16543"/>
    <w:rsid w:val="00B1690B"/>
    <w:rsid w:val="00B16A7A"/>
    <w:rsid w:val="00B16FD7"/>
    <w:rsid w:val="00B170EB"/>
    <w:rsid w:val="00B174FB"/>
    <w:rsid w:val="00B178FE"/>
    <w:rsid w:val="00B17A90"/>
    <w:rsid w:val="00B17FD1"/>
    <w:rsid w:val="00B20784"/>
    <w:rsid w:val="00B20E35"/>
    <w:rsid w:val="00B21279"/>
    <w:rsid w:val="00B21E5B"/>
    <w:rsid w:val="00B2333A"/>
    <w:rsid w:val="00B23499"/>
    <w:rsid w:val="00B235F4"/>
    <w:rsid w:val="00B236E1"/>
    <w:rsid w:val="00B23D17"/>
    <w:rsid w:val="00B240DB"/>
    <w:rsid w:val="00B244B3"/>
    <w:rsid w:val="00B2531A"/>
    <w:rsid w:val="00B2553F"/>
    <w:rsid w:val="00B25B56"/>
    <w:rsid w:val="00B26195"/>
    <w:rsid w:val="00B26210"/>
    <w:rsid w:val="00B26231"/>
    <w:rsid w:val="00B264AA"/>
    <w:rsid w:val="00B269A8"/>
    <w:rsid w:val="00B26D17"/>
    <w:rsid w:val="00B27C79"/>
    <w:rsid w:val="00B27F94"/>
    <w:rsid w:val="00B300B1"/>
    <w:rsid w:val="00B305F9"/>
    <w:rsid w:val="00B30D09"/>
    <w:rsid w:val="00B30F32"/>
    <w:rsid w:val="00B31E2B"/>
    <w:rsid w:val="00B31ED2"/>
    <w:rsid w:val="00B326B5"/>
    <w:rsid w:val="00B3276C"/>
    <w:rsid w:val="00B32A9B"/>
    <w:rsid w:val="00B32DD5"/>
    <w:rsid w:val="00B330A5"/>
    <w:rsid w:val="00B3360C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409F3"/>
    <w:rsid w:val="00B40ABD"/>
    <w:rsid w:val="00B40BA4"/>
    <w:rsid w:val="00B41217"/>
    <w:rsid w:val="00B4140D"/>
    <w:rsid w:val="00B4141A"/>
    <w:rsid w:val="00B41782"/>
    <w:rsid w:val="00B42C21"/>
    <w:rsid w:val="00B42D10"/>
    <w:rsid w:val="00B42F3B"/>
    <w:rsid w:val="00B42FC1"/>
    <w:rsid w:val="00B4374E"/>
    <w:rsid w:val="00B43F6D"/>
    <w:rsid w:val="00B44143"/>
    <w:rsid w:val="00B44656"/>
    <w:rsid w:val="00B4519F"/>
    <w:rsid w:val="00B45A16"/>
    <w:rsid w:val="00B46AC0"/>
    <w:rsid w:val="00B46B78"/>
    <w:rsid w:val="00B47391"/>
    <w:rsid w:val="00B47C0A"/>
    <w:rsid w:val="00B47FDC"/>
    <w:rsid w:val="00B50132"/>
    <w:rsid w:val="00B5053A"/>
    <w:rsid w:val="00B50621"/>
    <w:rsid w:val="00B50707"/>
    <w:rsid w:val="00B50F65"/>
    <w:rsid w:val="00B51C37"/>
    <w:rsid w:val="00B52755"/>
    <w:rsid w:val="00B528C4"/>
    <w:rsid w:val="00B52B4D"/>
    <w:rsid w:val="00B52D23"/>
    <w:rsid w:val="00B5303D"/>
    <w:rsid w:val="00B531A5"/>
    <w:rsid w:val="00B53373"/>
    <w:rsid w:val="00B53817"/>
    <w:rsid w:val="00B53942"/>
    <w:rsid w:val="00B53B1B"/>
    <w:rsid w:val="00B544DC"/>
    <w:rsid w:val="00B54CA4"/>
    <w:rsid w:val="00B55129"/>
    <w:rsid w:val="00B554B1"/>
    <w:rsid w:val="00B557B2"/>
    <w:rsid w:val="00B55E48"/>
    <w:rsid w:val="00B6023C"/>
    <w:rsid w:val="00B60D47"/>
    <w:rsid w:val="00B61343"/>
    <w:rsid w:val="00B614F8"/>
    <w:rsid w:val="00B61621"/>
    <w:rsid w:val="00B619BE"/>
    <w:rsid w:val="00B61D9A"/>
    <w:rsid w:val="00B61FEB"/>
    <w:rsid w:val="00B625C5"/>
    <w:rsid w:val="00B626DC"/>
    <w:rsid w:val="00B628B4"/>
    <w:rsid w:val="00B63631"/>
    <w:rsid w:val="00B63AB3"/>
    <w:rsid w:val="00B63CBE"/>
    <w:rsid w:val="00B64038"/>
    <w:rsid w:val="00B64226"/>
    <w:rsid w:val="00B642D5"/>
    <w:rsid w:val="00B64584"/>
    <w:rsid w:val="00B64C3C"/>
    <w:rsid w:val="00B65370"/>
    <w:rsid w:val="00B65D0B"/>
    <w:rsid w:val="00B65EF1"/>
    <w:rsid w:val="00B6650E"/>
    <w:rsid w:val="00B667C5"/>
    <w:rsid w:val="00B67E51"/>
    <w:rsid w:val="00B67FC0"/>
    <w:rsid w:val="00B704CB"/>
    <w:rsid w:val="00B705D1"/>
    <w:rsid w:val="00B70958"/>
    <w:rsid w:val="00B70ED0"/>
    <w:rsid w:val="00B718B2"/>
    <w:rsid w:val="00B719E3"/>
    <w:rsid w:val="00B71ED2"/>
    <w:rsid w:val="00B71F0A"/>
    <w:rsid w:val="00B7221F"/>
    <w:rsid w:val="00B72C38"/>
    <w:rsid w:val="00B72E35"/>
    <w:rsid w:val="00B73098"/>
    <w:rsid w:val="00B74847"/>
    <w:rsid w:val="00B7529A"/>
    <w:rsid w:val="00B755BB"/>
    <w:rsid w:val="00B75A4C"/>
    <w:rsid w:val="00B75BED"/>
    <w:rsid w:val="00B76495"/>
    <w:rsid w:val="00B76A40"/>
    <w:rsid w:val="00B76B6E"/>
    <w:rsid w:val="00B77537"/>
    <w:rsid w:val="00B77705"/>
    <w:rsid w:val="00B77708"/>
    <w:rsid w:val="00B77893"/>
    <w:rsid w:val="00B77F3E"/>
    <w:rsid w:val="00B80586"/>
    <w:rsid w:val="00B8063A"/>
    <w:rsid w:val="00B808CE"/>
    <w:rsid w:val="00B80A88"/>
    <w:rsid w:val="00B80FF9"/>
    <w:rsid w:val="00B81529"/>
    <w:rsid w:val="00B8244B"/>
    <w:rsid w:val="00B82661"/>
    <w:rsid w:val="00B82E23"/>
    <w:rsid w:val="00B831E8"/>
    <w:rsid w:val="00B83BC7"/>
    <w:rsid w:val="00B83F14"/>
    <w:rsid w:val="00B84852"/>
    <w:rsid w:val="00B854E1"/>
    <w:rsid w:val="00B855C6"/>
    <w:rsid w:val="00B85BE9"/>
    <w:rsid w:val="00B86576"/>
    <w:rsid w:val="00B866C0"/>
    <w:rsid w:val="00B8767F"/>
    <w:rsid w:val="00B87873"/>
    <w:rsid w:val="00B9005E"/>
    <w:rsid w:val="00B90503"/>
    <w:rsid w:val="00B908BF"/>
    <w:rsid w:val="00B908E5"/>
    <w:rsid w:val="00B90FD9"/>
    <w:rsid w:val="00B912EF"/>
    <w:rsid w:val="00B9143B"/>
    <w:rsid w:val="00B918F4"/>
    <w:rsid w:val="00B91907"/>
    <w:rsid w:val="00B92DED"/>
    <w:rsid w:val="00B92DFE"/>
    <w:rsid w:val="00B93CFD"/>
    <w:rsid w:val="00B93D8B"/>
    <w:rsid w:val="00B94269"/>
    <w:rsid w:val="00B94317"/>
    <w:rsid w:val="00B95A69"/>
    <w:rsid w:val="00B96673"/>
    <w:rsid w:val="00B97C5D"/>
    <w:rsid w:val="00B97FAD"/>
    <w:rsid w:val="00BA030D"/>
    <w:rsid w:val="00BA06E3"/>
    <w:rsid w:val="00BA0C8C"/>
    <w:rsid w:val="00BA0FC8"/>
    <w:rsid w:val="00BA109A"/>
    <w:rsid w:val="00BA1642"/>
    <w:rsid w:val="00BA1E07"/>
    <w:rsid w:val="00BA2885"/>
    <w:rsid w:val="00BA28CF"/>
    <w:rsid w:val="00BA331C"/>
    <w:rsid w:val="00BA3349"/>
    <w:rsid w:val="00BA350E"/>
    <w:rsid w:val="00BA3CA4"/>
    <w:rsid w:val="00BA3EC2"/>
    <w:rsid w:val="00BA3F7C"/>
    <w:rsid w:val="00BA4607"/>
    <w:rsid w:val="00BA4A56"/>
    <w:rsid w:val="00BA4FB5"/>
    <w:rsid w:val="00BA5692"/>
    <w:rsid w:val="00BA5AAA"/>
    <w:rsid w:val="00BA6018"/>
    <w:rsid w:val="00BA6D64"/>
    <w:rsid w:val="00BA79B1"/>
    <w:rsid w:val="00BB1208"/>
    <w:rsid w:val="00BB1386"/>
    <w:rsid w:val="00BB3120"/>
    <w:rsid w:val="00BB399B"/>
    <w:rsid w:val="00BB3B08"/>
    <w:rsid w:val="00BB3B89"/>
    <w:rsid w:val="00BB4CBA"/>
    <w:rsid w:val="00BB4F2D"/>
    <w:rsid w:val="00BB5613"/>
    <w:rsid w:val="00BB5678"/>
    <w:rsid w:val="00BB5A27"/>
    <w:rsid w:val="00BB6430"/>
    <w:rsid w:val="00BB6A53"/>
    <w:rsid w:val="00BB6B31"/>
    <w:rsid w:val="00BB7461"/>
    <w:rsid w:val="00BC05D3"/>
    <w:rsid w:val="00BC091D"/>
    <w:rsid w:val="00BC15A4"/>
    <w:rsid w:val="00BC1FE8"/>
    <w:rsid w:val="00BC33D2"/>
    <w:rsid w:val="00BC35B5"/>
    <w:rsid w:val="00BC35EB"/>
    <w:rsid w:val="00BC39FF"/>
    <w:rsid w:val="00BC3C36"/>
    <w:rsid w:val="00BC3DA8"/>
    <w:rsid w:val="00BC3DAF"/>
    <w:rsid w:val="00BC41C3"/>
    <w:rsid w:val="00BC4269"/>
    <w:rsid w:val="00BC4A34"/>
    <w:rsid w:val="00BC4ABF"/>
    <w:rsid w:val="00BC5403"/>
    <w:rsid w:val="00BC5AC5"/>
    <w:rsid w:val="00BC6195"/>
    <w:rsid w:val="00BC6AE9"/>
    <w:rsid w:val="00BC6C4E"/>
    <w:rsid w:val="00BC7455"/>
    <w:rsid w:val="00BD0C4D"/>
    <w:rsid w:val="00BD0E0B"/>
    <w:rsid w:val="00BD0E19"/>
    <w:rsid w:val="00BD10BE"/>
    <w:rsid w:val="00BD11C2"/>
    <w:rsid w:val="00BD1831"/>
    <w:rsid w:val="00BD1AC4"/>
    <w:rsid w:val="00BD1B1E"/>
    <w:rsid w:val="00BD2560"/>
    <w:rsid w:val="00BD279D"/>
    <w:rsid w:val="00BD36FB"/>
    <w:rsid w:val="00BD4C0C"/>
    <w:rsid w:val="00BD5AE8"/>
    <w:rsid w:val="00BD5E3C"/>
    <w:rsid w:val="00BD64F8"/>
    <w:rsid w:val="00BD6F1C"/>
    <w:rsid w:val="00BD7DEA"/>
    <w:rsid w:val="00BE0EA8"/>
    <w:rsid w:val="00BE0FD3"/>
    <w:rsid w:val="00BE1993"/>
    <w:rsid w:val="00BE20F8"/>
    <w:rsid w:val="00BE255F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314"/>
    <w:rsid w:val="00BE74B8"/>
    <w:rsid w:val="00BE7509"/>
    <w:rsid w:val="00BE77A9"/>
    <w:rsid w:val="00BE789D"/>
    <w:rsid w:val="00BE7E72"/>
    <w:rsid w:val="00BF1759"/>
    <w:rsid w:val="00BF21C3"/>
    <w:rsid w:val="00BF2409"/>
    <w:rsid w:val="00BF26F3"/>
    <w:rsid w:val="00BF2782"/>
    <w:rsid w:val="00BF27E1"/>
    <w:rsid w:val="00BF3508"/>
    <w:rsid w:val="00BF36D4"/>
    <w:rsid w:val="00BF3830"/>
    <w:rsid w:val="00BF394D"/>
    <w:rsid w:val="00BF3A83"/>
    <w:rsid w:val="00BF3C89"/>
    <w:rsid w:val="00BF4977"/>
    <w:rsid w:val="00BF5600"/>
    <w:rsid w:val="00BF6172"/>
    <w:rsid w:val="00BF639F"/>
    <w:rsid w:val="00BF66B5"/>
    <w:rsid w:val="00C000C2"/>
    <w:rsid w:val="00C0018C"/>
    <w:rsid w:val="00C0058C"/>
    <w:rsid w:val="00C0120B"/>
    <w:rsid w:val="00C01923"/>
    <w:rsid w:val="00C01E83"/>
    <w:rsid w:val="00C020C3"/>
    <w:rsid w:val="00C02321"/>
    <w:rsid w:val="00C0274C"/>
    <w:rsid w:val="00C03917"/>
    <w:rsid w:val="00C03BF1"/>
    <w:rsid w:val="00C04139"/>
    <w:rsid w:val="00C042AF"/>
    <w:rsid w:val="00C0504C"/>
    <w:rsid w:val="00C06126"/>
    <w:rsid w:val="00C06950"/>
    <w:rsid w:val="00C06C41"/>
    <w:rsid w:val="00C076A3"/>
    <w:rsid w:val="00C07D75"/>
    <w:rsid w:val="00C1008C"/>
    <w:rsid w:val="00C10105"/>
    <w:rsid w:val="00C10701"/>
    <w:rsid w:val="00C10851"/>
    <w:rsid w:val="00C11121"/>
    <w:rsid w:val="00C11712"/>
    <w:rsid w:val="00C118E0"/>
    <w:rsid w:val="00C13405"/>
    <w:rsid w:val="00C1353D"/>
    <w:rsid w:val="00C136A6"/>
    <w:rsid w:val="00C138D6"/>
    <w:rsid w:val="00C13C22"/>
    <w:rsid w:val="00C140AE"/>
    <w:rsid w:val="00C14121"/>
    <w:rsid w:val="00C14A25"/>
    <w:rsid w:val="00C14FA5"/>
    <w:rsid w:val="00C1623C"/>
    <w:rsid w:val="00C1667C"/>
    <w:rsid w:val="00C168C6"/>
    <w:rsid w:val="00C16A56"/>
    <w:rsid w:val="00C17D9F"/>
    <w:rsid w:val="00C17FB4"/>
    <w:rsid w:val="00C20182"/>
    <w:rsid w:val="00C20516"/>
    <w:rsid w:val="00C20679"/>
    <w:rsid w:val="00C20F4E"/>
    <w:rsid w:val="00C21259"/>
    <w:rsid w:val="00C216FD"/>
    <w:rsid w:val="00C22470"/>
    <w:rsid w:val="00C228E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30641"/>
    <w:rsid w:val="00C30A03"/>
    <w:rsid w:val="00C317E0"/>
    <w:rsid w:val="00C322F9"/>
    <w:rsid w:val="00C326D1"/>
    <w:rsid w:val="00C33600"/>
    <w:rsid w:val="00C33C23"/>
    <w:rsid w:val="00C33F02"/>
    <w:rsid w:val="00C344DF"/>
    <w:rsid w:val="00C35B9F"/>
    <w:rsid w:val="00C36305"/>
    <w:rsid w:val="00C3647B"/>
    <w:rsid w:val="00C367B1"/>
    <w:rsid w:val="00C36C41"/>
    <w:rsid w:val="00C36EE2"/>
    <w:rsid w:val="00C3723C"/>
    <w:rsid w:val="00C37A62"/>
    <w:rsid w:val="00C37FB8"/>
    <w:rsid w:val="00C401AA"/>
    <w:rsid w:val="00C402BB"/>
    <w:rsid w:val="00C429F6"/>
    <w:rsid w:val="00C42AEA"/>
    <w:rsid w:val="00C42D5A"/>
    <w:rsid w:val="00C42D6F"/>
    <w:rsid w:val="00C43148"/>
    <w:rsid w:val="00C43F7E"/>
    <w:rsid w:val="00C45057"/>
    <w:rsid w:val="00C4539D"/>
    <w:rsid w:val="00C45879"/>
    <w:rsid w:val="00C458AC"/>
    <w:rsid w:val="00C4599A"/>
    <w:rsid w:val="00C460F5"/>
    <w:rsid w:val="00C46AD5"/>
    <w:rsid w:val="00C46F03"/>
    <w:rsid w:val="00C4727C"/>
    <w:rsid w:val="00C474D1"/>
    <w:rsid w:val="00C47F2E"/>
    <w:rsid w:val="00C50860"/>
    <w:rsid w:val="00C509DF"/>
    <w:rsid w:val="00C5113A"/>
    <w:rsid w:val="00C5160F"/>
    <w:rsid w:val="00C52735"/>
    <w:rsid w:val="00C52CA4"/>
    <w:rsid w:val="00C53F7C"/>
    <w:rsid w:val="00C54370"/>
    <w:rsid w:val="00C5442E"/>
    <w:rsid w:val="00C54BC6"/>
    <w:rsid w:val="00C54BD3"/>
    <w:rsid w:val="00C54BEB"/>
    <w:rsid w:val="00C5571D"/>
    <w:rsid w:val="00C55D04"/>
    <w:rsid w:val="00C560AF"/>
    <w:rsid w:val="00C56631"/>
    <w:rsid w:val="00C60181"/>
    <w:rsid w:val="00C604D9"/>
    <w:rsid w:val="00C609E5"/>
    <w:rsid w:val="00C613E6"/>
    <w:rsid w:val="00C61C41"/>
    <w:rsid w:val="00C6290F"/>
    <w:rsid w:val="00C62B40"/>
    <w:rsid w:val="00C63393"/>
    <w:rsid w:val="00C63735"/>
    <w:rsid w:val="00C63C1A"/>
    <w:rsid w:val="00C63F57"/>
    <w:rsid w:val="00C64816"/>
    <w:rsid w:val="00C65EBF"/>
    <w:rsid w:val="00C665A9"/>
    <w:rsid w:val="00C67253"/>
    <w:rsid w:val="00C673DC"/>
    <w:rsid w:val="00C67B92"/>
    <w:rsid w:val="00C704FD"/>
    <w:rsid w:val="00C70929"/>
    <w:rsid w:val="00C716CA"/>
    <w:rsid w:val="00C71CB4"/>
    <w:rsid w:val="00C71E0A"/>
    <w:rsid w:val="00C7226F"/>
    <w:rsid w:val="00C73295"/>
    <w:rsid w:val="00C73655"/>
    <w:rsid w:val="00C73C42"/>
    <w:rsid w:val="00C73C4E"/>
    <w:rsid w:val="00C74311"/>
    <w:rsid w:val="00C74835"/>
    <w:rsid w:val="00C7493C"/>
    <w:rsid w:val="00C74B83"/>
    <w:rsid w:val="00C74F68"/>
    <w:rsid w:val="00C774D3"/>
    <w:rsid w:val="00C8027C"/>
    <w:rsid w:val="00C806E9"/>
    <w:rsid w:val="00C809B9"/>
    <w:rsid w:val="00C81692"/>
    <w:rsid w:val="00C81D65"/>
    <w:rsid w:val="00C82122"/>
    <w:rsid w:val="00C82489"/>
    <w:rsid w:val="00C83013"/>
    <w:rsid w:val="00C83D15"/>
    <w:rsid w:val="00C83E5A"/>
    <w:rsid w:val="00C84293"/>
    <w:rsid w:val="00C84B9F"/>
    <w:rsid w:val="00C84DC4"/>
    <w:rsid w:val="00C84F95"/>
    <w:rsid w:val="00C85027"/>
    <w:rsid w:val="00C854A8"/>
    <w:rsid w:val="00C8556B"/>
    <w:rsid w:val="00C85755"/>
    <w:rsid w:val="00C860CA"/>
    <w:rsid w:val="00C862DE"/>
    <w:rsid w:val="00C86957"/>
    <w:rsid w:val="00C87529"/>
    <w:rsid w:val="00C904B9"/>
    <w:rsid w:val="00C9095B"/>
    <w:rsid w:val="00C909FD"/>
    <w:rsid w:val="00C9170E"/>
    <w:rsid w:val="00C9174D"/>
    <w:rsid w:val="00C92086"/>
    <w:rsid w:val="00C92420"/>
    <w:rsid w:val="00C9298B"/>
    <w:rsid w:val="00C93080"/>
    <w:rsid w:val="00C931B5"/>
    <w:rsid w:val="00C9353B"/>
    <w:rsid w:val="00C94811"/>
    <w:rsid w:val="00C94D6E"/>
    <w:rsid w:val="00C94DF0"/>
    <w:rsid w:val="00C950C5"/>
    <w:rsid w:val="00C95985"/>
    <w:rsid w:val="00C95C6D"/>
    <w:rsid w:val="00C95DEA"/>
    <w:rsid w:val="00C95E7A"/>
    <w:rsid w:val="00C96025"/>
    <w:rsid w:val="00C9636B"/>
    <w:rsid w:val="00C96475"/>
    <w:rsid w:val="00C964CA"/>
    <w:rsid w:val="00C96A00"/>
    <w:rsid w:val="00C96C3F"/>
    <w:rsid w:val="00C97130"/>
    <w:rsid w:val="00C97824"/>
    <w:rsid w:val="00CA071F"/>
    <w:rsid w:val="00CA08D2"/>
    <w:rsid w:val="00CA0CA2"/>
    <w:rsid w:val="00CA1078"/>
    <w:rsid w:val="00CA115B"/>
    <w:rsid w:val="00CA17BC"/>
    <w:rsid w:val="00CA18DA"/>
    <w:rsid w:val="00CA1F55"/>
    <w:rsid w:val="00CA228D"/>
    <w:rsid w:val="00CA23FC"/>
    <w:rsid w:val="00CA2621"/>
    <w:rsid w:val="00CA2ED0"/>
    <w:rsid w:val="00CA2FAB"/>
    <w:rsid w:val="00CA3678"/>
    <w:rsid w:val="00CA3B4A"/>
    <w:rsid w:val="00CA4469"/>
    <w:rsid w:val="00CA4688"/>
    <w:rsid w:val="00CA48F6"/>
    <w:rsid w:val="00CA4BA0"/>
    <w:rsid w:val="00CA50A6"/>
    <w:rsid w:val="00CA5422"/>
    <w:rsid w:val="00CA7199"/>
    <w:rsid w:val="00CA7256"/>
    <w:rsid w:val="00CA7E34"/>
    <w:rsid w:val="00CB102B"/>
    <w:rsid w:val="00CB11E0"/>
    <w:rsid w:val="00CB1F5B"/>
    <w:rsid w:val="00CB24A7"/>
    <w:rsid w:val="00CB33D7"/>
    <w:rsid w:val="00CB3714"/>
    <w:rsid w:val="00CB3A98"/>
    <w:rsid w:val="00CB3AEA"/>
    <w:rsid w:val="00CB3C50"/>
    <w:rsid w:val="00CB4DE2"/>
    <w:rsid w:val="00CB655F"/>
    <w:rsid w:val="00CB6877"/>
    <w:rsid w:val="00CB690C"/>
    <w:rsid w:val="00CB6918"/>
    <w:rsid w:val="00CB69C9"/>
    <w:rsid w:val="00CB6B7F"/>
    <w:rsid w:val="00CB6E56"/>
    <w:rsid w:val="00CB706B"/>
    <w:rsid w:val="00CB716D"/>
    <w:rsid w:val="00CB7788"/>
    <w:rsid w:val="00CB7F4C"/>
    <w:rsid w:val="00CC004A"/>
    <w:rsid w:val="00CC040F"/>
    <w:rsid w:val="00CC122B"/>
    <w:rsid w:val="00CC138B"/>
    <w:rsid w:val="00CC1A83"/>
    <w:rsid w:val="00CC1B29"/>
    <w:rsid w:val="00CC2006"/>
    <w:rsid w:val="00CC38AA"/>
    <w:rsid w:val="00CC475F"/>
    <w:rsid w:val="00CC4E02"/>
    <w:rsid w:val="00CC5144"/>
    <w:rsid w:val="00CC5981"/>
    <w:rsid w:val="00CC59DF"/>
    <w:rsid w:val="00CC5BC5"/>
    <w:rsid w:val="00CC6082"/>
    <w:rsid w:val="00CC690A"/>
    <w:rsid w:val="00CC6C6E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45E"/>
    <w:rsid w:val="00CD258E"/>
    <w:rsid w:val="00CD2903"/>
    <w:rsid w:val="00CD2E5C"/>
    <w:rsid w:val="00CD30B2"/>
    <w:rsid w:val="00CD3173"/>
    <w:rsid w:val="00CD3EE2"/>
    <w:rsid w:val="00CD4365"/>
    <w:rsid w:val="00CD4C14"/>
    <w:rsid w:val="00CD561E"/>
    <w:rsid w:val="00CD5B05"/>
    <w:rsid w:val="00CD69CD"/>
    <w:rsid w:val="00CD6ED2"/>
    <w:rsid w:val="00CE0A18"/>
    <w:rsid w:val="00CE0CB1"/>
    <w:rsid w:val="00CE1606"/>
    <w:rsid w:val="00CE1A22"/>
    <w:rsid w:val="00CE1D90"/>
    <w:rsid w:val="00CE25A7"/>
    <w:rsid w:val="00CE2781"/>
    <w:rsid w:val="00CE2C9D"/>
    <w:rsid w:val="00CE2E9F"/>
    <w:rsid w:val="00CE33DA"/>
    <w:rsid w:val="00CE35CF"/>
    <w:rsid w:val="00CE385C"/>
    <w:rsid w:val="00CE3BE7"/>
    <w:rsid w:val="00CE3C10"/>
    <w:rsid w:val="00CE3C55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283"/>
    <w:rsid w:val="00CF2680"/>
    <w:rsid w:val="00CF32E6"/>
    <w:rsid w:val="00CF341A"/>
    <w:rsid w:val="00CF3620"/>
    <w:rsid w:val="00CF3AFD"/>
    <w:rsid w:val="00CF3B20"/>
    <w:rsid w:val="00CF3C56"/>
    <w:rsid w:val="00CF3ED0"/>
    <w:rsid w:val="00CF493E"/>
    <w:rsid w:val="00CF5168"/>
    <w:rsid w:val="00CF61CB"/>
    <w:rsid w:val="00CF62BB"/>
    <w:rsid w:val="00CF7357"/>
    <w:rsid w:val="00CF7811"/>
    <w:rsid w:val="00D0140B"/>
    <w:rsid w:val="00D01698"/>
    <w:rsid w:val="00D020D2"/>
    <w:rsid w:val="00D02483"/>
    <w:rsid w:val="00D02588"/>
    <w:rsid w:val="00D025B0"/>
    <w:rsid w:val="00D0291E"/>
    <w:rsid w:val="00D045B1"/>
    <w:rsid w:val="00D04CFA"/>
    <w:rsid w:val="00D051A3"/>
    <w:rsid w:val="00D0570F"/>
    <w:rsid w:val="00D0592B"/>
    <w:rsid w:val="00D10D4B"/>
    <w:rsid w:val="00D1103D"/>
    <w:rsid w:val="00D1112F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20075"/>
    <w:rsid w:val="00D20A32"/>
    <w:rsid w:val="00D210E4"/>
    <w:rsid w:val="00D22093"/>
    <w:rsid w:val="00D2291B"/>
    <w:rsid w:val="00D22E35"/>
    <w:rsid w:val="00D22E9F"/>
    <w:rsid w:val="00D23343"/>
    <w:rsid w:val="00D233A3"/>
    <w:rsid w:val="00D2389D"/>
    <w:rsid w:val="00D23E75"/>
    <w:rsid w:val="00D23FBA"/>
    <w:rsid w:val="00D24B5B"/>
    <w:rsid w:val="00D24E56"/>
    <w:rsid w:val="00D251AC"/>
    <w:rsid w:val="00D25335"/>
    <w:rsid w:val="00D256C4"/>
    <w:rsid w:val="00D258BB"/>
    <w:rsid w:val="00D25C6F"/>
    <w:rsid w:val="00D2615C"/>
    <w:rsid w:val="00D264E3"/>
    <w:rsid w:val="00D26603"/>
    <w:rsid w:val="00D2660D"/>
    <w:rsid w:val="00D27873"/>
    <w:rsid w:val="00D27E06"/>
    <w:rsid w:val="00D301E8"/>
    <w:rsid w:val="00D3096E"/>
    <w:rsid w:val="00D30B70"/>
    <w:rsid w:val="00D30BD8"/>
    <w:rsid w:val="00D30C65"/>
    <w:rsid w:val="00D30DDF"/>
    <w:rsid w:val="00D312DB"/>
    <w:rsid w:val="00D317C0"/>
    <w:rsid w:val="00D317C2"/>
    <w:rsid w:val="00D319BF"/>
    <w:rsid w:val="00D31B40"/>
    <w:rsid w:val="00D31F9A"/>
    <w:rsid w:val="00D32033"/>
    <w:rsid w:val="00D322C4"/>
    <w:rsid w:val="00D3261D"/>
    <w:rsid w:val="00D32B0C"/>
    <w:rsid w:val="00D33807"/>
    <w:rsid w:val="00D33A8C"/>
    <w:rsid w:val="00D34115"/>
    <w:rsid w:val="00D34334"/>
    <w:rsid w:val="00D34AA2"/>
    <w:rsid w:val="00D34B96"/>
    <w:rsid w:val="00D35433"/>
    <w:rsid w:val="00D377E1"/>
    <w:rsid w:val="00D403E9"/>
    <w:rsid w:val="00D40C3D"/>
    <w:rsid w:val="00D412DB"/>
    <w:rsid w:val="00D413F6"/>
    <w:rsid w:val="00D41622"/>
    <w:rsid w:val="00D43BB8"/>
    <w:rsid w:val="00D44952"/>
    <w:rsid w:val="00D45167"/>
    <w:rsid w:val="00D45DBB"/>
    <w:rsid w:val="00D475FC"/>
    <w:rsid w:val="00D47B5E"/>
    <w:rsid w:val="00D47BCE"/>
    <w:rsid w:val="00D500FB"/>
    <w:rsid w:val="00D5018F"/>
    <w:rsid w:val="00D504D2"/>
    <w:rsid w:val="00D507C5"/>
    <w:rsid w:val="00D513FE"/>
    <w:rsid w:val="00D5160E"/>
    <w:rsid w:val="00D5171B"/>
    <w:rsid w:val="00D51DA3"/>
    <w:rsid w:val="00D5234E"/>
    <w:rsid w:val="00D52DEF"/>
    <w:rsid w:val="00D54474"/>
    <w:rsid w:val="00D545A0"/>
    <w:rsid w:val="00D54A94"/>
    <w:rsid w:val="00D54ABF"/>
    <w:rsid w:val="00D550FE"/>
    <w:rsid w:val="00D55157"/>
    <w:rsid w:val="00D55A0D"/>
    <w:rsid w:val="00D56017"/>
    <w:rsid w:val="00D5765E"/>
    <w:rsid w:val="00D57A17"/>
    <w:rsid w:val="00D60117"/>
    <w:rsid w:val="00D6118A"/>
    <w:rsid w:val="00D61BA1"/>
    <w:rsid w:val="00D61CFF"/>
    <w:rsid w:val="00D61D51"/>
    <w:rsid w:val="00D61E64"/>
    <w:rsid w:val="00D61FD4"/>
    <w:rsid w:val="00D6204A"/>
    <w:rsid w:val="00D62524"/>
    <w:rsid w:val="00D6268B"/>
    <w:rsid w:val="00D62F56"/>
    <w:rsid w:val="00D6307C"/>
    <w:rsid w:val="00D6360C"/>
    <w:rsid w:val="00D63886"/>
    <w:rsid w:val="00D63AFA"/>
    <w:rsid w:val="00D64714"/>
    <w:rsid w:val="00D65483"/>
    <w:rsid w:val="00D65F9E"/>
    <w:rsid w:val="00D662B5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0D6C"/>
    <w:rsid w:val="00D712EC"/>
    <w:rsid w:val="00D7175C"/>
    <w:rsid w:val="00D72719"/>
    <w:rsid w:val="00D72B2E"/>
    <w:rsid w:val="00D730AE"/>
    <w:rsid w:val="00D739C4"/>
    <w:rsid w:val="00D748F6"/>
    <w:rsid w:val="00D74B6B"/>
    <w:rsid w:val="00D759F4"/>
    <w:rsid w:val="00D75E41"/>
    <w:rsid w:val="00D760A8"/>
    <w:rsid w:val="00D76CB8"/>
    <w:rsid w:val="00D77161"/>
    <w:rsid w:val="00D77732"/>
    <w:rsid w:val="00D77A26"/>
    <w:rsid w:val="00D80C65"/>
    <w:rsid w:val="00D80DC8"/>
    <w:rsid w:val="00D812CF"/>
    <w:rsid w:val="00D835A0"/>
    <w:rsid w:val="00D83E30"/>
    <w:rsid w:val="00D8495E"/>
    <w:rsid w:val="00D84A48"/>
    <w:rsid w:val="00D85F65"/>
    <w:rsid w:val="00D861AA"/>
    <w:rsid w:val="00D861DC"/>
    <w:rsid w:val="00D86266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5EF0"/>
    <w:rsid w:val="00D96ABD"/>
    <w:rsid w:val="00D96CA2"/>
    <w:rsid w:val="00D97E7F"/>
    <w:rsid w:val="00DA00B4"/>
    <w:rsid w:val="00DA09BF"/>
    <w:rsid w:val="00DA0B1B"/>
    <w:rsid w:val="00DA1627"/>
    <w:rsid w:val="00DA32E6"/>
    <w:rsid w:val="00DA32F7"/>
    <w:rsid w:val="00DA34AF"/>
    <w:rsid w:val="00DA3FCD"/>
    <w:rsid w:val="00DA41DD"/>
    <w:rsid w:val="00DA46AD"/>
    <w:rsid w:val="00DA4B93"/>
    <w:rsid w:val="00DA54DE"/>
    <w:rsid w:val="00DA61F3"/>
    <w:rsid w:val="00DA6E41"/>
    <w:rsid w:val="00DA6EB2"/>
    <w:rsid w:val="00DA7113"/>
    <w:rsid w:val="00DA7269"/>
    <w:rsid w:val="00DA780A"/>
    <w:rsid w:val="00DA7B9F"/>
    <w:rsid w:val="00DB0682"/>
    <w:rsid w:val="00DB0BBB"/>
    <w:rsid w:val="00DB1C2B"/>
    <w:rsid w:val="00DB1E02"/>
    <w:rsid w:val="00DB227D"/>
    <w:rsid w:val="00DB2997"/>
    <w:rsid w:val="00DB2B56"/>
    <w:rsid w:val="00DB382B"/>
    <w:rsid w:val="00DB46E6"/>
    <w:rsid w:val="00DB4DEE"/>
    <w:rsid w:val="00DB51B8"/>
    <w:rsid w:val="00DB5A83"/>
    <w:rsid w:val="00DB5B9C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130A"/>
    <w:rsid w:val="00DC1A2A"/>
    <w:rsid w:val="00DC2296"/>
    <w:rsid w:val="00DC241C"/>
    <w:rsid w:val="00DC2B57"/>
    <w:rsid w:val="00DC32FA"/>
    <w:rsid w:val="00DC398C"/>
    <w:rsid w:val="00DC4AF9"/>
    <w:rsid w:val="00DC4DF3"/>
    <w:rsid w:val="00DC4EB3"/>
    <w:rsid w:val="00DC57BD"/>
    <w:rsid w:val="00DC5B16"/>
    <w:rsid w:val="00DC5DB5"/>
    <w:rsid w:val="00DC67AC"/>
    <w:rsid w:val="00DC6D5F"/>
    <w:rsid w:val="00DC7503"/>
    <w:rsid w:val="00DC7519"/>
    <w:rsid w:val="00DC76C4"/>
    <w:rsid w:val="00DC7738"/>
    <w:rsid w:val="00DC7B6E"/>
    <w:rsid w:val="00DC7BF9"/>
    <w:rsid w:val="00DD05AB"/>
    <w:rsid w:val="00DD0B00"/>
    <w:rsid w:val="00DD0F6B"/>
    <w:rsid w:val="00DD29C6"/>
    <w:rsid w:val="00DD350D"/>
    <w:rsid w:val="00DD39C1"/>
    <w:rsid w:val="00DD39F5"/>
    <w:rsid w:val="00DD3B19"/>
    <w:rsid w:val="00DD410A"/>
    <w:rsid w:val="00DD4198"/>
    <w:rsid w:val="00DD4216"/>
    <w:rsid w:val="00DD4555"/>
    <w:rsid w:val="00DD4F6E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F59"/>
    <w:rsid w:val="00DE151B"/>
    <w:rsid w:val="00DE1B2A"/>
    <w:rsid w:val="00DE1F2B"/>
    <w:rsid w:val="00DE24C4"/>
    <w:rsid w:val="00DE274C"/>
    <w:rsid w:val="00DE287D"/>
    <w:rsid w:val="00DE28E5"/>
    <w:rsid w:val="00DE2A8B"/>
    <w:rsid w:val="00DE3442"/>
    <w:rsid w:val="00DE3A80"/>
    <w:rsid w:val="00DE3E09"/>
    <w:rsid w:val="00DE4090"/>
    <w:rsid w:val="00DE4A17"/>
    <w:rsid w:val="00DE4CC9"/>
    <w:rsid w:val="00DE4E33"/>
    <w:rsid w:val="00DE5003"/>
    <w:rsid w:val="00DE5603"/>
    <w:rsid w:val="00DE60A2"/>
    <w:rsid w:val="00DE6198"/>
    <w:rsid w:val="00DE6E2C"/>
    <w:rsid w:val="00DE7727"/>
    <w:rsid w:val="00DE7D8F"/>
    <w:rsid w:val="00DE7FB7"/>
    <w:rsid w:val="00DF0049"/>
    <w:rsid w:val="00DF1383"/>
    <w:rsid w:val="00DF2A1A"/>
    <w:rsid w:val="00DF2C23"/>
    <w:rsid w:val="00DF3536"/>
    <w:rsid w:val="00DF36FB"/>
    <w:rsid w:val="00DF4239"/>
    <w:rsid w:val="00DF46A7"/>
    <w:rsid w:val="00DF4C32"/>
    <w:rsid w:val="00DF55A4"/>
    <w:rsid w:val="00DF5898"/>
    <w:rsid w:val="00DF58E8"/>
    <w:rsid w:val="00DF6809"/>
    <w:rsid w:val="00DF694B"/>
    <w:rsid w:val="00DF6BCF"/>
    <w:rsid w:val="00DF7D77"/>
    <w:rsid w:val="00E0095F"/>
    <w:rsid w:val="00E0141E"/>
    <w:rsid w:val="00E01D43"/>
    <w:rsid w:val="00E0270F"/>
    <w:rsid w:val="00E028EE"/>
    <w:rsid w:val="00E02A97"/>
    <w:rsid w:val="00E02EC0"/>
    <w:rsid w:val="00E03A59"/>
    <w:rsid w:val="00E03A6C"/>
    <w:rsid w:val="00E03C6D"/>
    <w:rsid w:val="00E03EB1"/>
    <w:rsid w:val="00E03ECF"/>
    <w:rsid w:val="00E0406B"/>
    <w:rsid w:val="00E06C9D"/>
    <w:rsid w:val="00E06D2E"/>
    <w:rsid w:val="00E0733E"/>
    <w:rsid w:val="00E10018"/>
    <w:rsid w:val="00E10D9D"/>
    <w:rsid w:val="00E10F01"/>
    <w:rsid w:val="00E10F6B"/>
    <w:rsid w:val="00E119DC"/>
    <w:rsid w:val="00E11CE2"/>
    <w:rsid w:val="00E122E6"/>
    <w:rsid w:val="00E12480"/>
    <w:rsid w:val="00E12E3C"/>
    <w:rsid w:val="00E12F74"/>
    <w:rsid w:val="00E139CA"/>
    <w:rsid w:val="00E13B24"/>
    <w:rsid w:val="00E13C28"/>
    <w:rsid w:val="00E13D43"/>
    <w:rsid w:val="00E153C2"/>
    <w:rsid w:val="00E15481"/>
    <w:rsid w:val="00E1578E"/>
    <w:rsid w:val="00E15C46"/>
    <w:rsid w:val="00E161AE"/>
    <w:rsid w:val="00E1639B"/>
    <w:rsid w:val="00E16A0D"/>
    <w:rsid w:val="00E16BCC"/>
    <w:rsid w:val="00E16CA9"/>
    <w:rsid w:val="00E16F1D"/>
    <w:rsid w:val="00E16F77"/>
    <w:rsid w:val="00E1776E"/>
    <w:rsid w:val="00E17F0E"/>
    <w:rsid w:val="00E2069B"/>
    <w:rsid w:val="00E20D6E"/>
    <w:rsid w:val="00E214EB"/>
    <w:rsid w:val="00E2209F"/>
    <w:rsid w:val="00E221F4"/>
    <w:rsid w:val="00E231E5"/>
    <w:rsid w:val="00E232BC"/>
    <w:rsid w:val="00E234D2"/>
    <w:rsid w:val="00E23712"/>
    <w:rsid w:val="00E2641E"/>
    <w:rsid w:val="00E26463"/>
    <w:rsid w:val="00E266F1"/>
    <w:rsid w:val="00E27731"/>
    <w:rsid w:val="00E30D80"/>
    <w:rsid w:val="00E30F15"/>
    <w:rsid w:val="00E312F6"/>
    <w:rsid w:val="00E3131F"/>
    <w:rsid w:val="00E31822"/>
    <w:rsid w:val="00E319C5"/>
    <w:rsid w:val="00E31B55"/>
    <w:rsid w:val="00E324CC"/>
    <w:rsid w:val="00E33222"/>
    <w:rsid w:val="00E33704"/>
    <w:rsid w:val="00E33EE4"/>
    <w:rsid w:val="00E34407"/>
    <w:rsid w:val="00E3467F"/>
    <w:rsid w:val="00E34B2D"/>
    <w:rsid w:val="00E357C0"/>
    <w:rsid w:val="00E357E3"/>
    <w:rsid w:val="00E364DE"/>
    <w:rsid w:val="00E36997"/>
    <w:rsid w:val="00E413B8"/>
    <w:rsid w:val="00E41CD1"/>
    <w:rsid w:val="00E425B6"/>
    <w:rsid w:val="00E42649"/>
    <w:rsid w:val="00E42AC9"/>
    <w:rsid w:val="00E42C99"/>
    <w:rsid w:val="00E4306A"/>
    <w:rsid w:val="00E43106"/>
    <w:rsid w:val="00E43F36"/>
    <w:rsid w:val="00E4440F"/>
    <w:rsid w:val="00E44CB6"/>
    <w:rsid w:val="00E454D5"/>
    <w:rsid w:val="00E461DE"/>
    <w:rsid w:val="00E4641C"/>
    <w:rsid w:val="00E46943"/>
    <w:rsid w:val="00E46E78"/>
    <w:rsid w:val="00E47690"/>
    <w:rsid w:val="00E51340"/>
    <w:rsid w:val="00E513E4"/>
    <w:rsid w:val="00E51875"/>
    <w:rsid w:val="00E52089"/>
    <w:rsid w:val="00E52205"/>
    <w:rsid w:val="00E52F2A"/>
    <w:rsid w:val="00E534F9"/>
    <w:rsid w:val="00E53F7F"/>
    <w:rsid w:val="00E5407B"/>
    <w:rsid w:val="00E54B20"/>
    <w:rsid w:val="00E54D81"/>
    <w:rsid w:val="00E551D5"/>
    <w:rsid w:val="00E55CCB"/>
    <w:rsid w:val="00E574B5"/>
    <w:rsid w:val="00E57526"/>
    <w:rsid w:val="00E575D7"/>
    <w:rsid w:val="00E57D6C"/>
    <w:rsid w:val="00E60DEE"/>
    <w:rsid w:val="00E60EF8"/>
    <w:rsid w:val="00E6115A"/>
    <w:rsid w:val="00E61597"/>
    <w:rsid w:val="00E62170"/>
    <w:rsid w:val="00E6389B"/>
    <w:rsid w:val="00E643A6"/>
    <w:rsid w:val="00E64A2F"/>
    <w:rsid w:val="00E655FF"/>
    <w:rsid w:val="00E65CC8"/>
    <w:rsid w:val="00E65E14"/>
    <w:rsid w:val="00E661DC"/>
    <w:rsid w:val="00E664A3"/>
    <w:rsid w:val="00E66FA9"/>
    <w:rsid w:val="00E66FEF"/>
    <w:rsid w:val="00E673C4"/>
    <w:rsid w:val="00E67D48"/>
    <w:rsid w:val="00E700F6"/>
    <w:rsid w:val="00E70D11"/>
    <w:rsid w:val="00E71BA4"/>
    <w:rsid w:val="00E71C79"/>
    <w:rsid w:val="00E72220"/>
    <w:rsid w:val="00E7230C"/>
    <w:rsid w:val="00E723A7"/>
    <w:rsid w:val="00E724F2"/>
    <w:rsid w:val="00E725F7"/>
    <w:rsid w:val="00E72ACC"/>
    <w:rsid w:val="00E7382B"/>
    <w:rsid w:val="00E739DA"/>
    <w:rsid w:val="00E73AA2"/>
    <w:rsid w:val="00E74E47"/>
    <w:rsid w:val="00E753F2"/>
    <w:rsid w:val="00E7553B"/>
    <w:rsid w:val="00E7561F"/>
    <w:rsid w:val="00E75864"/>
    <w:rsid w:val="00E758BD"/>
    <w:rsid w:val="00E76737"/>
    <w:rsid w:val="00E76764"/>
    <w:rsid w:val="00E7773E"/>
    <w:rsid w:val="00E77E7D"/>
    <w:rsid w:val="00E80FB6"/>
    <w:rsid w:val="00E814C0"/>
    <w:rsid w:val="00E82653"/>
    <w:rsid w:val="00E836AC"/>
    <w:rsid w:val="00E84310"/>
    <w:rsid w:val="00E84533"/>
    <w:rsid w:val="00E84788"/>
    <w:rsid w:val="00E848F9"/>
    <w:rsid w:val="00E849D4"/>
    <w:rsid w:val="00E855A7"/>
    <w:rsid w:val="00E85C54"/>
    <w:rsid w:val="00E8659F"/>
    <w:rsid w:val="00E86828"/>
    <w:rsid w:val="00E86925"/>
    <w:rsid w:val="00E86E33"/>
    <w:rsid w:val="00E87423"/>
    <w:rsid w:val="00E901C9"/>
    <w:rsid w:val="00E91C6C"/>
    <w:rsid w:val="00E922A3"/>
    <w:rsid w:val="00E92957"/>
    <w:rsid w:val="00E92958"/>
    <w:rsid w:val="00E93425"/>
    <w:rsid w:val="00E9484D"/>
    <w:rsid w:val="00E94874"/>
    <w:rsid w:val="00E9549A"/>
    <w:rsid w:val="00E9683E"/>
    <w:rsid w:val="00E96AC8"/>
    <w:rsid w:val="00E97062"/>
    <w:rsid w:val="00E9713D"/>
    <w:rsid w:val="00E973A9"/>
    <w:rsid w:val="00E97CB1"/>
    <w:rsid w:val="00EA02BD"/>
    <w:rsid w:val="00EA0EBC"/>
    <w:rsid w:val="00EA0FB9"/>
    <w:rsid w:val="00EA152E"/>
    <w:rsid w:val="00EA1F49"/>
    <w:rsid w:val="00EA1FBE"/>
    <w:rsid w:val="00EA251F"/>
    <w:rsid w:val="00EA32CC"/>
    <w:rsid w:val="00EA4D59"/>
    <w:rsid w:val="00EA50B0"/>
    <w:rsid w:val="00EA5212"/>
    <w:rsid w:val="00EA55C7"/>
    <w:rsid w:val="00EA591C"/>
    <w:rsid w:val="00EA5EF9"/>
    <w:rsid w:val="00EA6064"/>
    <w:rsid w:val="00EA6667"/>
    <w:rsid w:val="00EA6881"/>
    <w:rsid w:val="00EA6B2A"/>
    <w:rsid w:val="00EA6D06"/>
    <w:rsid w:val="00EB0584"/>
    <w:rsid w:val="00EB08DC"/>
    <w:rsid w:val="00EB24D0"/>
    <w:rsid w:val="00EB2E2E"/>
    <w:rsid w:val="00EB3BD5"/>
    <w:rsid w:val="00EB3D22"/>
    <w:rsid w:val="00EB3FEE"/>
    <w:rsid w:val="00EB4128"/>
    <w:rsid w:val="00EB470A"/>
    <w:rsid w:val="00EB473D"/>
    <w:rsid w:val="00EB4789"/>
    <w:rsid w:val="00EB4CC3"/>
    <w:rsid w:val="00EB52E7"/>
    <w:rsid w:val="00EB5365"/>
    <w:rsid w:val="00EB5621"/>
    <w:rsid w:val="00EB63D8"/>
    <w:rsid w:val="00EB7C71"/>
    <w:rsid w:val="00EB7FA8"/>
    <w:rsid w:val="00EB7FDB"/>
    <w:rsid w:val="00EC00A7"/>
    <w:rsid w:val="00EC0520"/>
    <w:rsid w:val="00EC053B"/>
    <w:rsid w:val="00EC0632"/>
    <w:rsid w:val="00EC124C"/>
    <w:rsid w:val="00EC2CFE"/>
    <w:rsid w:val="00EC3290"/>
    <w:rsid w:val="00EC355E"/>
    <w:rsid w:val="00EC36E4"/>
    <w:rsid w:val="00EC55CF"/>
    <w:rsid w:val="00EC586C"/>
    <w:rsid w:val="00EC65C9"/>
    <w:rsid w:val="00EC6D11"/>
    <w:rsid w:val="00EC6ECE"/>
    <w:rsid w:val="00EC744A"/>
    <w:rsid w:val="00EC7479"/>
    <w:rsid w:val="00EC7C1B"/>
    <w:rsid w:val="00ED00C2"/>
    <w:rsid w:val="00ED082C"/>
    <w:rsid w:val="00ED17A9"/>
    <w:rsid w:val="00ED185D"/>
    <w:rsid w:val="00ED2080"/>
    <w:rsid w:val="00ED2F45"/>
    <w:rsid w:val="00ED326D"/>
    <w:rsid w:val="00ED39D0"/>
    <w:rsid w:val="00ED3D7E"/>
    <w:rsid w:val="00ED43D3"/>
    <w:rsid w:val="00ED4907"/>
    <w:rsid w:val="00ED4EC6"/>
    <w:rsid w:val="00ED51FF"/>
    <w:rsid w:val="00ED58D4"/>
    <w:rsid w:val="00ED5AB3"/>
    <w:rsid w:val="00ED5D30"/>
    <w:rsid w:val="00ED6617"/>
    <w:rsid w:val="00ED7342"/>
    <w:rsid w:val="00ED7753"/>
    <w:rsid w:val="00EE09C0"/>
    <w:rsid w:val="00EE1173"/>
    <w:rsid w:val="00EE1423"/>
    <w:rsid w:val="00EE1449"/>
    <w:rsid w:val="00EE21FF"/>
    <w:rsid w:val="00EE23F9"/>
    <w:rsid w:val="00EE2587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2C9"/>
    <w:rsid w:val="00EE678D"/>
    <w:rsid w:val="00EE6B33"/>
    <w:rsid w:val="00EE6F04"/>
    <w:rsid w:val="00EE7D34"/>
    <w:rsid w:val="00EE7D43"/>
    <w:rsid w:val="00EF0491"/>
    <w:rsid w:val="00EF0929"/>
    <w:rsid w:val="00EF0E51"/>
    <w:rsid w:val="00EF137B"/>
    <w:rsid w:val="00EF14D2"/>
    <w:rsid w:val="00EF1C97"/>
    <w:rsid w:val="00EF2310"/>
    <w:rsid w:val="00EF236D"/>
    <w:rsid w:val="00EF2A4E"/>
    <w:rsid w:val="00EF2B1A"/>
    <w:rsid w:val="00EF2BF7"/>
    <w:rsid w:val="00EF2E8F"/>
    <w:rsid w:val="00EF3607"/>
    <w:rsid w:val="00EF3D79"/>
    <w:rsid w:val="00EF4669"/>
    <w:rsid w:val="00EF4764"/>
    <w:rsid w:val="00EF518D"/>
    <w:rsid w:val="00EF58DD"/>
    <w:rsid w:val="00EF63F4"/>
    <w:rsid w:val="00EF647C"/>
    <w:rsid w:val="00EF696B"/>
    <w:rsid w:val="00EF6E69"/>
    <w:rsid w:val="00EF74E7"/>
    <w:rsid w:val="00EF7DBE"/>
    <w:rsid w:val="00F0018C"/>
    <w:rsid w:val="00F002EF"/>
    <w:rsid w:val="00F0056E"/>
    <w:rsid w:val="00F00628"/>
    <w:rsid w:val="00F00822"/>
    <w:rsid w:val="00F008A4"/>
    <w:rsid w:val="00F00AA8"/>
    <w:rsid w:val="00F00BF3"/>
    <w:rsid w:val="00F01944"/>
    <w:rsid w:val="00F02334"/>
    <w:rsid w:val="00F0253F"/>
    <w:rsid w:val="00F0328B"/>
    <w:rsid w:val="00F0378D"/>
    <w:rsid w:val="00F04AE3"/>
    <w:rsid w:val="00F04B25"/>
    <w:rsid w:val="00F058D8"/>
    <w:rsid w:val="00F06399"/>
    <w:rsid w:val="00F066B2"/>
    <w:rsid w:val="00F06ADD"/>
    <w:rsid w:val="00F06E3F"/>
    <w:rsid w:val="00F076F4"/>
    <w:rsid w:val="00F0794C"/>
    <w:rsid w:val="00F10126"/>
    <w:rsid w:val="00F10B16"/>
    <w:rsid w:val="00F11577"/>
    <w:rsid w:val="00F1240A"/>
    <w:rsid w:val="00F12DAD"/>
    <w:rsid w:val="00F136F7"/>
    <w:rsid w:val="00F1387D"/>
    <w:rsid w:val="00F13C91"/>
    <w:rsid w:val="00F1450A"/>
    <w:rsid w:val="00F14525"/>
    <w:rsid w:val="00F15201"/>
    <w:rsid w:val="00F15345"/>
    <w:rsid w:val="00F15608"/>
    <w:rsid w:val="00F16B7C"/>
    <w:rsid w:val="00F16C0C"/>
    <w:rsid w:val="00F1710A"/>
    <w:rsid w:val="00F20394"/>
    <w:rsid w:val="00F2047D"/>
    <w:rsid w:val="00F207D5"/>
    <w:rsid w:val="00F20821"/>
    <w:rsid w:val="00F20A47"/>
    <w:rsid w:val="00F20DAC"/>
    <w:rsid w:val="00F20F18"/>
    <w:rsid w:val="00F21595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877"/>
    <w:rsid w:val="00F23AF6"/>
    <w:rsid w:val="00F23B93"/>
    <w:rsid w:val="00F23FBC"/>
    <w:rsid w:val="00F2401C"/>
    <w:rsid w:val="00F2536F"/>
    <w:rsid w:val="00F25374"/>
    <w:rsid w:val="00F25398"/>
    <w:rsid w:val="00F254D3"/>
    <w:rsid w:val="00F256F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479"/>
    <w:rsid w:val="00F31C90"/>
    <w:rsid w:val="00F32485"/>
    <w:rsid w:val="00F32F8C"/>
    <w:rsid w:val="00F340F4"/>
    <w:rsid w:val="00F34406"/>
    <w:rsid w:val="00F34408"/>
    <w:rsid w:val="00F34B4E"/>
    <w:rsid w:val="00F34EE3"/>
    <w:rsid w:val="00F35CFF"/>
    <w:rsid w:val="00F35FD9"/>
    <w:rsid w:val="00F360D8"/>
    <w:rsid w:val="00F36CB2"/>
    <w:rsid w:val="00F374EE"/>
    <w:rsid w:val="00F37B36"/>
    <w:rsid w:val="00F37EBA"/>
    <w:rsid w:val="00F40975"/>
    <w:rsid w:val="00F40B11"/>
    <w:rsid w:val="00F40E7B"/>
    <w:rsid w:val="00F414C4"/>
    <w:rsid w:val="00F41914"/>
    <w:rsid w:val="00F428B7"/>
    <w:rsid w:val="00F42BE7"/>
    <w:rsid w:val="00F4354C"/>
    <w:rsid w:val="00F438DD"/>
    <w:rsid w:val="00F43A29"/>
    <w:rsid w:val="00F43D68"/>
    <w:rsid w:val="00F44146"/>
    <w:rsid w:val="00F44251"/>
    <w:rsid w:val="00F44A58"/>
    <w:rsid w:val="00F45052"/>
    <w:rsid w:val="00F45518"/>
    <w:rsid w:val="00F45CF7"/>
    <w:rsid w:val="00F45FEA"/>
    <w:rsid w:val="00F46342"/>
    <w:rsid w:val="00F465F5"/>
    <w:rsid w:val="00F466BE"/>
    <w:rsid w:val="00F475D5"/>
    <w:rsid w:val="00F476A5"/>
    <w:rsid w:val="00F47A89"/>
    <w:rsid w:val="00F50447"/>
    <w:rsid w:val="00F5075E"/>
    <w:rsid w:val="00F50DF6"/>
    <w:rsid w:val="00F50F2A"/>
    <w:rsid w:val="00F513F3"/>
    <w:rsid w:val="00F52228"/>
    <w:rsid w:val="00F5228B"/>
    <w:rsid w:val="00F5230C"/>
    <w:rsid w:val="00F52A87"/>
    <w:rsid w:val="00F53630"/>
    <w:rsid w:val="00F53EBD"/>
    <w:rsid w:val="00F5423E"/>
    <w:rsid w:val="00F54310"/>
    <w:rsid w:val="00F54709"/>
    <w:rsid w:val="00F54847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7005"/>
    <w:rsid w:val="00F57EE7"/>
    <w:rsid w:val="00F600FF"/>
    <w:rsid w:val="00F601F4"/>
    <w:rsid w:val="00F6157E"/>
    <w:rsid w:val="00F61B0C"/>
    <w:rsid w:val="00F61B5F"/>
    <w:rsid w:val="00F631A4"/>
    <w:rsid w:val="00F6357A"/>
    <w:rsid w:val="00F63694"/>
    <w:rsid w:val="00F63C33"/>
    <w:rsid w:val="00F646A7"/>
    <w:rsid w:val="00F64CF2"/>
    <w:rsid w:val="00F64EDF"/>
    <w:rsid w:val="00F6579D"/>
    <w:rsid w:val="00F65873"/>
    <w:rsid w:val="00F67325"/>
    <w:rsid w:val="00F67AA6"/>
    <w:rsid w:val="00F67BFA"/>
    <w:rsid w:val="00F67C03"/>
    <w:rsid w:val="00F67C90"/>
    <w:rsid w:val="00F70268"/>
    <w:rsid w:val="00F7148A"/>
    <w:rsid w:val="00F717A0"/>
    <w:rsid w:val="00F71A0E"/>
    <w:rsid w:val="00F725DB"/>
    <w:rsid w:val="00F72697"/>
    <w:rsid w:val="00F73B5B"/>
    <w:rsid w:val="00F73BF5"/>
    <w:rsid w:val="00F73D02"/>
    <w:rsid w:val="00F74904"/>
    <w:rsid w:val="00F749F5"/>
    <w:rsid w:val="00F75BCF"/>
    <w:rsid w:val="00F75C77"/>
    <w:rsid w:val="00F767E5"/>
    <w:rsid w:val="00F76E05"/>
    <w:rsid w:val="00F76E1F"/>
    <w:rsid w:val="00F771C7"/>
    <w:rsid w:val="00F7724C"/>
    <w:rsid w:val="00F7725B"/>
    <w:rsid w:val="00F77268"/>
    <w:rsid w:val="00F80220"/>
    <w:rsid w:val="00F80276"/>
    <w:rsid w:val="00F805C4"/>
    <w:rsid w:val="00F808FF"/>
    <w:rsid w:val="00F80DBD"/>
    <w:rsid w:val="00F810B5"/>
    <w:rsid w:val="00F81236"/>
    <w:rsid w:val="00F820BC"/>
    <w:rsid w:val="00F824CF"/>
    <w:rsid w:val="00F834DD"/>
    <w:rsid w:val="00F83B51"/>
    <w:rsid w:val="00F8400B"/>
    <w:rsid w:val="00F84699"/>
    <w:rsid w:val="00F84C75"/>
    <w:rsid w:val="00F84E03"/>
    <w:rsid w:val="00F858AF"/>
    <w:rsid w:val="00F85C15"/>
    <w:rsid w:val="00F85C4F"/>
    <w:rsid w:val="00F85D26"/>
    <w:rsid w:val="00F86253"/>
    <w:rsid w:val="00F868E5"/>
    <w:rsid w:val="00F86960"/>
    <w:rsid w:val="00F90246"/>
    <w:rsid w:val="00F905F4"/>
    <w:rsid w:val="00F9063E"/>
    <w:rsid w:val="00F90AD2"/>
    <w:rsid w:val="00F90CC7"/>
    <w:rsid w:val="00F91958"/>
    <w:rsid w:val="00F91A15"/>
    <w:rsid w:val="00F91B73"/>
    <w:rsid w:val="00F91E87"/>
    <w:rsid w:val="00F922C3"/>
    <w:rsid w:val="00F92D52"/>
    <w:rsid w:val="00F930E2"/>
    <w:rsid w:val="00F93640"/>
    <w:rsid w:val="00F9388E"/>
    <w:rsid w:val="00F942F0"/>
    <w:rsid w:val="00F9512C"/>
    <w:rsid w:val="00F95C33"/>
    <w:rsid w:val="00F95C5E"/>
    <w:rsid w:val="00F963F3"/>
    <w:rsid w:val="00F969D0"/>
    <w:rsid w:val="00F96A52"/>
    <w:rsid w:val="00F96B99"/>
    <w:rsid w:val="00F970AB"/>
    <w:rsid w:val="00F97194"/>
    <w:rsid w:val="00F974B9"/>
    <w:rsid w:val="00FA0D8C"/>
    <w:rsid w:val="00FA1314"/>
    <w:rsid w:val="00FA1699"/>
    <w:rsid w:val="00FA1FA1"/>
    <w:rsid w:val="00FA2354"/>
    <w:rsid w:val="00FA24AC"/>
    <w:rsid w:val="00FA2A33"/>
    <w:rsid w:val="00FA3C42"/>
    <w:rsid w:val="00FA4654"/>
    <w:rsid w:val="00FA4822"/>
    <w:rsid w:val="00FA48B9"/>
    <w:rsid w:val="00FA4EF2"/>
    <w:rsid w:val="00FA506D"/>
    <w:rsid w:val="00FA5242"/>
    <w:rsid w:val="00FA5444"/>
    <w:rsid w:val="00FA54D2"/>
    <w:rsid w:val="00FA572A"/>
    <w:rsid w:val="00FA5D3A"/>
    <w:rsid w:val="00FA5FD5"/>
    <w:rsid w:val="00FA62B3"/>
    <w:rsid w:val="00FA65A1"/>
    <w:rsid w:val="00FA68D1"/>
    <w:rsid w:val="00FA69E5"/>
    <w:rsid w:val="00FA6FD8"/>
    <w:rsid w:val="00FA7406"/>
    <w:rsid w:val="00FA7630"/>
    <w:rsid w:val="00FA76C8"/>
    <w:rsid w:val="00FA77C2"/>
    <w:rsid w:val="00FA7DC8"/>
    <w:rsid w:val="00FA7F67"/>
    <w:rsid w:val="00FB0309"/>
    <w:rsid w:val="00FB0419"/>
    <w:rsid w:val="00FB062E"/>
    <w:rsid w:val="00FB075F"/>
    <w:rsid w:val="00FB0EC4"/>
    <w:rsid w:val="00FB11EF"/>
    <w:rsid w:val="00FB1BB8"/>
    <w:rsid w:val="00FB1BC2"/>
    <w:rsid w:val="00FB2853"/>
    <w:rsid w:val="00FB30EB"/>
    <w:rsid w:val="00FB3450"/>
    <w:rsid w:val="00FB36E4"/>
    <w:rsid w:val="00FB3D40"/>
    <w:rsid w:val="00FB3FF4"/>
    <w:rsid w:val="00FB439F"/>
    <w:rsid w:val="00FB4E84"/>
    <w:rsid w:val="00FB5400"/>
    <w:rsid w:val="00FB575F"/>
    <w:rsid w:val="00FB5D35"/>
    <w:rsid w:val="00FB5DE5"/>
    <w:rsid w:val="00FB78C4"/>
    <w:rsid w:val="00FB7F73"/>
    <w:rsid w:val="00FC09B6"/>
    <w:rsid w:val="00FC1BBA"/>
    <w:rsid w:val="00FC283B"/>
    <w:rsid w:val="00FC29D1"/>
    <w:rsid w:val="00FC2B07"/>
    <w:rsid w:val="00FC3928"/>
    <w:rsid w:val="00FC4015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9B8"/>
    <w:rsid w:val="00FD09D6"/>
    <w:rsid w:val="00FD09FE"/>
    <w:rsid w:val="00FD18E9"/>
    <w:rsid w:val="00FD1C50"/>
    <w:rsid w:val="00FD1CF4"/>
    <w:rsid w:val="00FD2A85"/>
    <w:rsid w:val="00FD2AF4"/>
    <w:rsid w:val="00FD2EF1"/>
    <w:rsid w:val="00FD305B"/>
    <w:rsid w:val="00FD3A8C"/>
    <w:rsid w:val="00FD3C9E"/>
    <w:rsid w:val="00FD4148"/>
    <w:rsid w:val="00FD41F9"/>
    <w:rsid w:val="00FD46A2"/>
    <w:rsid w:val="00FD487F"/>
    <w:rsid w:val="00FD52EB"/>
    <w:rsid w:val="00FD6E61"/>
    <w:rsid w:val="00FD709F"/>
    <w:rsid w:val="00FD73C4"/>
    <w:rsid w:val="00FD7763"/>
    <w:rsid w:val="00FD7DF7"/>
    <w:rsid w:val="00FE12B6"/>
    <w:rsid w:val="00FE1400"/>
    <w:rsid w:val="00FE174A"/>
    <w:rsid w:val="00FE197B"/>
    <w:rsid w:val="00FE1CAD"/>
    <w:rsid w:val="00FE1E7B"/>
    <w:rsid w:val="00FE2E11"/>
    <w:rsid w:val="00FE2F80"/>
    <w:rsid w:val="00FE32BB"/>
    <w:rsid w:val="00FE4202"/>
    <w:rsid w:val="00FE4569"/>
    <w:rsid w:val="00FE46CE"/>
    <w:rsid w:val="00FE4872"/>
    <w:rsid w:val="00FE499E"/>
    <w:rsid w:val="00FE49B8"/>
    <w:rsid w:val="00FE536E"/>
    <w:rsid w:val="00FE55FE"/>
    <w:rsid w:val="00FE57A8"/>
    <w:rsid w:val="00FE62E5"/>
    <w:rsid w:val="00FE64FF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1DE5"/>
    <w:rsid w:val="00FF2355"/>
    <w:rsid w:val="00FF32CE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00FF7EEB"/>
    <w:rsid w:val="3FFEB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1294F215-9CEF-44FD-88A7-891969B91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09C5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uiPriority w:val="99"/>
    <w:unhideWhenUsed/>
    <w:rsid w:val="00DE3E09"/>
    <w:rPr>
      <w:color w:val="2B579A"/>
      <w:shd w:val="clear" w:color="auto" w:fill="E6E6E6"/>
    </w:rPr>
  </w:style>
  <w:style w:type="character" w:customStyle="1" w:styleId="ui-provider">
    <w:name w:val="ui-provider"/>
    <w:basedOn w:val="DefaultParagraphFont"/>
    <w:rsid w:val="00311092"/>
  </w:style>
  <w:style w:type="paragraph" w:customStyle="1" w:styleId="ListParagraph5">
    <w:name w:val="List Paragraph5"/>
    <w:basedOn w:val="Normal"/>
    <w:rsid w:val="00980F0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Normal5">
    <w:name w:val="Normal5"/>
    <w:rsid w:val="00234B7E"/>
    <w:pPr>
      <w:jc w:val="both"/>
    </w:pPr>
    <w:rPr>
      <w:rFonts w:eastAsia="SimSu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0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7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1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5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2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9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1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2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2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77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0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1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6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951BA8-F011-4981-A633-900F1FD73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0849B8-1547-426C-9A96-8835926602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F26680B-F280-41DE-A3E6-06C2CF012A9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5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672</Words>
  <Characters>3836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TSG-RAN WG3</vt:lpstr>
      <vt:lpstr>3GPP TSG-RAN WG3</vt:lpstr>
    </vt:vector>
  </TitlesOfParts>
  <Manager/>
  <Company>Ericsson AB</Company>
  <LinksUpToDate>false</LinksUpToDate>
  <CharactersWithSpaces>4500</CharactersWithSpaces>
  <SharedDoc>false</SharedDoc>
  <HyperlinkBase/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2</cp:revision>
  <cp:lastPrinted>2009-04-23T18:01:00Z</cp:lastPrinted>
  <dcterms:created xsi:type="dcterms:W3CDTF">2025-08-29T07:03:00Z</dcterms:created>
  <dcterms:modified xsi:type="dcterms:W3CDTF">2025-08-29T07:03:00Z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  <property fmtid="{D5CDD505-2E9C-101B-9397-08002B2CF9AE}" pid="34" name="MSIP_Label_278005ce-31f4-4f90-bc26-ec23758efcb0_Enabled">
    <vt:lpwstr>true</vt:lpwstr>
  </property>
  <property fmtid="{D5CDD505-2E9C-101B-9397-08002B2CF9AE}" pid="35" name="MSIP_Label_278005ce-31f4-4f90-bc26-ec23758efcb0_SetDate">
    <vt:lpwstr>2025-08-27T11:42:26Z</vt:lpwstr>
  </property>
  <property fmtid="{D5CDD505-2E9C-101B-9397-08002B2CF9AE}" pid="36" name="MSIP_Label_278005ce-31f4-4f90-bc26-ec23758efcb0_Method">
    <vt:lpwstr>Standard</vt:lpwstr>
  </property>
  <property fmtid="{D5CDD505-2E9C-101B-9397-08002B2CF9AE}" pid="37" name="MSIP_Label_278005ce-31f4-4f90-bc26-ec23758efcb0_Name">
    <vt:lpwstr>General</vt:lpwstr>
  </property>
  <property fmtid="{D5CDD505-2E9C-101B-9397-08002B2CF9AE}" pid="38" name="MSIP_Label_278005ce-31f4-4f90-bc26-ec23758efcb0_SiteId">
    <vt:lpwstr>6d49d47f-3280-4627-8c09-4450bafd1a23</vt:lpwstr>
  </property>
  <property fmtid="{D5CDD505-2E9C-101B-9397-08002B2CF9AE}" pid="39" name="MSIP_Label_278005ce-31f4-4f90-bc26-ec23758efcb0_ActionId">
    <vt:lpwstr>0c9f6020-cddc-4fb5-9e47-a4e62a63ad18</vt:lpwstr>
  </property>
  <property fmtid="{D5CDD505-2E9C-101B-9397-08002B2CF9AE}" pid="40" name="MSIP_Label_278005ce-31f4-4f90-bc26-ec23758efcb0_ContentBits">
    <vt:lpwstr>0</vt:lpwstr>
  </property>
  <property fmtid="{D5CDD505-2E9C-101B-9397-08002B2CF9AE}" pid="41" name="MSIP_Label_278005ce-31f4-4f90-bc26-ec23758efcb0_Tag">
    <vt:lpwstr>10, 3, 0, 1</vt:lpwstr>
  </property>
</Properties>
</file>